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7DE2A" w14:textId="5A83E35D" w:rsidR="003F38D8" w:rsidRDefault="003F38D8" w:rsidP="003F38D8">
      <w:pPr>
        <w:pStyle w:val="CRCoverPage"/>
        <w:tabs>
          <w:tab w:val="right" w:pos="9639"/>
        </w:tabs>
        <w:spacing w:after="0"/>
        <w:rPr>
          <w:b/>
          <w:i/>
          <w:noProof/>
          <w:sz w:val="28"/>
        </w:rPr>
      </w:pPr>
      <w:r>
        <w:rPr>
          <w:b/>
          <w:noProof/>
          <w:sz w:val="24"/>
        </w:rPr>
        <w:t>3GPP TSG-SA5 Meeting #152</w:t>
      </w:r>
      <w:r>
        <w:rPr>
          <w:b/>
          <w:i/>
          <w:noProof/>
          <w:sz w:val="24"/>
        </w:rPr>
        <w:t xml:space="preserve"> </w:t>
      </w:r>
      <w:r>
        <w:rPr>
          <w:b/>
          <w:i/>
          <w:noProof/>
          <w:sz w:val="28"/>
        </w:rPr>
        <w:tab/>
      </w:r>
      <w:r w:rsidR="00330D39" w:rsidRPr="00330D39">
        <w:rPr>
          <w:b/>
          <w:i/>
          <w:noProof/>
          <w:sz w:val="28"/>
        </w:rPr>
        <w:t>S5-237728</w:t>
      </w:r>
    </w:p>
    <w:p w14:paraId="104B5012" w14:textId="1DE2E207" w:rsidR="002F5BEA" w:rsidRDefault="003F38D8" w:rsidP="003F38D8">
      <w:pPr>
        <w:pStyle w:val="Header"/>
        <w:rPr>
          <w:sz w:val="22"/>
          <w:szCs w:val="22"/>
        </w:rPr>
      </w:pPr>
      <w:proofErr w:type="spellStart"/>
      <w:r>
        <w:rPr>
          <w:sz w:val="24"/>
        </w:rPr>
        <w:t>Chicago,US</w:t>
      </w:r>
      <w:proofErr w:type="spellEnd"/>
      <w:r>
        <w:rPr>
          <w:sz w:val="24"/>
        </w:rPr>
        <w:t>, 13-17 November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A73E16" w:rsidR="001E41F3" w:rsidRPr="00410371" w:rsidRDefault="00000000" w:rsidP="00E13F3D">
            <w:pPr>
              <w:pStyle w:val="CRCoverPage"/>
              <w:spacing w:after="0"/>
              <w:jc w:val="right"/>
              <w:rPr>
                <w:b/>
                <w:noProof/>
                <w:sz w:val="28"/>
              </w:rPr>
            </w:pPr>
            <w:fldSimple w:instr=" DOCPROPERTY  Spec#  \* MERGEFORMAT ">
              <w:r w:rsidR="008B12BA">
                <w:rPr>
                  <w:b/>
                  <w:noProof/>
                  <w:sz w:val="28"/>
                </w:rPr>
                <w:t>28.312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F337BC" w:rsidR="001E41F3" w:rsidRPr="00410371" w:rsidRDefault="00000000" w:rsidP="00547111">
            <w:pPr>
              <w:pStyle w:val="CRCoverPage"/>
              <w:spacing w:after="0"/>
              <w:rPr>
                <w:noProof/>
              </w:rPr>
            </w:pPr>
            <w:fldSimple w:instr=" DOCPROPERTY  Cr#  \* MERGEFORMAT ">
              <w:r w:rsidR="00330D39">
                <w:rPr>
                  <w:b/>
                  <w:noProof/>
                  <w:sz w:val="28"/>
                </w:rPr>
                <w:t>0194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EF145E" w:rsidR="001E41F3" w:rsidRPr="00410371" w:rsidRDefault="00000000" w:rsidP="00E13F3D">
            <w:pPr>
              <w:pStyle w:val="CRCoverPage"/>
              <w:spacing w:after="0"/>
              <w:jc w:val="center"/>
              <w:rPr>
                <w:b/>
                <w:noProof/>
              </w:rPr>
            </w:pPr>
            <w:fldSimple w:instr=" DOCPROPERTY  Revision  \* MERGEFORMAT ">
              <w:r w:rsidR="008B12B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CFE9C2" w:rsidR="001E41F3" w:rsidRPr="00410371" w:rsidRDefault="00000000">
            <w:pPr>
              <w:pStyle w:val="CRCoverPage"/>
              <w:spacing w:after="0"/>
              <w:jc w:val="center"/>
              <w:rPr>
                <w:noProof/>
                <w:sz w:val="28"/>
              </w:rPr>
            </w:pPr>
            <w:fldSimple w:instr=" DOCPROPERTY  Version  \* MERGEFORMAT ">
              <w:r w:rsidR="00FE4E2E">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47AE04" w:rsidR="00F25D98" w:rsidRDefault="00FE4E2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EB9091" w:rsidR="00F25D98" w:rsidRDefault="00FE4E2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A734CF" w:rsidR="001E41F3" w:rsidRDefault="0001489B">
            <w:pPr>
              <w:pStyle w:val="CRCoverPage"/>
              <w:spacing w:after="0"/>
              <w:ind w:left="100"/>
              <w:rPr>
                <w:noProof/>
              </w:rPr>
            </w:pPr>
            <w:r w:rsidRPr="0001489B">
              <w:rPr>
                <w:noProof/>
              </w:rPr>
              <w:t>Correct intent driven MnS description in clause 4.2.2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C86815" w:rsidR="001E41F3" w:rsidRDefault="00D13E35">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BB375A" w:rsidR="001E41F3" w:rsidRDefault="00000000">
            <w:pPr>
              <w:pStyle w:val="CRCoverPage"/>
              <w:spacing w:after="0"/>
              <w:ind w:left="100"/>
              <w:rPr>
                <w:noProof/>
              </w:rPr>
            </w:pPr>
            <w:fldSimple w:instr=" DOCPROPERTY  RelatedWis  \* MERGEFORMAT ">
              <w:r w:rsidR="00630639">
                <w:rPr>
                  <w:noProof/>
                </w:rPr>
                <w:t>IDMS_MN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7FF4CE" w:rsidR="001E41F3" w:rsidRDefault="00BF27A2">
            <w:pPr>
              <w:pStyle w:val="CRCoverPage"/>
              <w:spacing w:after="0"/>
              <w:ind w:left="100"/>
              <w:rPr>
                <w:noProof/>
              </w:rPr>
            </w:pPr>
            <w:r>
              <w:t>202</w:t>
            </w:r>
            <w:r w:rsidR="005658F2">
              <w:t>3</w:t>
            </w:r>
            <w:r>
              <w:t>-</w:t>
            </w:r>
            <w:r w:rsidR="00FE4E2E">
              <w:t>11</w:t>
            </w:r>
            <w:r w:rsidR="00AE5DD8">
              <w:t>-</w:t>
            </w:r>
            <w:r w:rsidR="00FE4E2E">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0F5ABB" w:rsidR="001E41F3" w:rsidRDefault="00000000" w:rsidP="00D24991">
            <w:pPr>
              <w:pStyle w:val="CRCoverPage"/>
              <w:spacing w:after="0"/>
              <w:ind w:left="100" w:right="-609"/>
              <w:rPr>
                <w:b/>
                <w:noProof/>
              </w:rPr>
            </w:pPr>
            <w:fldSimple w:instr=" DOCPROPERTY  Cat  \* MERGEFORMAT ">
              <w:r w:rsidR="00F7144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09663A" w:rsidR="001E41F3" w:rsidRDefault="00BF27A2">
            <w:pPr>
              <w:pStyle w:val="CRCoverPage"/>
              <w:spacing w:after="0"/>
              <w:ind w:left="100"/>
              <w:rPr>
                <w:noProof/>
              </w:rPr>
            </w:pPr>
            <w:r>
              <w:t>Rel-</w:t>
            </w:r>
            <w:r w:rsidR="00FE4E2E">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50D7" w14:paraId="1256F52C" w14:textId="77777777" w:rsidTr="00547111">
        <w:tc>
          <w:tcPr>
            <w:tcW w:w="2694" w:type="dxa"/>
            <w:gridSpan w:val="2"/>
            <w:tcBorders>
              <w:top w:val="single" w:sz="4" w:space="0" w:color="auto"/>
              <w:left w:val="single" w:sz="4" w:space="0" w:color="auto"/>
            </w:tcBorders>
          </w:tcPr>
          <w:p w14:paraId="52C87DB0" w14:textId="77777777" w:rsidR="00B850D7" w:rsidRDefault="00B850D7" w:rsidP="00B850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21A318" w:rsidR="00B850D7" w:rsidRDefault="00B850D7" w:rsidP="00B850D7">
            <w:pPr>
              <w:pStyle w:val="CRCoverPage"/>
              <w:spacing w:after="0"/>
              <w:ind w:left="100"/>
              <w:rPr>
                <w:noProof/>
              </w:rPr>
            </w:pPr>
            <w:r>
              <w:rPr>
                <w:noProof/>
              </w:rPr>
              <w:t>The relationship between delivery and assurance is not clear</w:t>
            </w:r>
          </w:p>
        </w:tc>
      </w:tr>
      <w:tr w:rsidR="00B850D7" w14:paraId="4CA74D09" w14:textId="77777777" w:rsidTr="00547111">
        <w:tc>
          <w:tcPr>
            <w:tcW w:w="2694" w:type="dxa"/>
            <w:gridSpan w:val="2"/>
            <w:tcBorders>
              <w:left w:val="single" w:sz="4" w:space="0" w:color="auto"/>
            </w:tcBorders>
          </w:tcPr>
          <w:p w14:paraId="2D0866D6" w14:textId="77777777" w:rsidR="00B850D7" w:rsidRDefault="00B850D7" w:rsidP="00B850D7">
            <w:pPr>
              <w:pStyle w:val="CRCoverPage"/>
              <w:spacing w:after="0"/>
              <w:rPr>
                <w:b/>
                <w:i/>
                <w:noProof/>
                <w:sz w:val="8"/>
                <w:szCs w:val="8"/>
              </w:rPr>
            </w:pPr>
          </w:p>
        </w:tc>
        <w:tc>
          <w:tcPr>
            <w:tcW w:w="6946" w:type="dxa"/>
            <w:gridSpan w:val="9"/>
            <w:tcBorders>
              <w:right w:val="single" w:sz="4" w:space="0" w:color="auto"/>
            </w:tcBorders>
          </w:tcPr>
          <w:p w14:paraId="365DEF04" w14:textId="77777777" w:rsidR="00B850D7" w:rsidRDefault="00B850D7" w:rsidP="00B850D7">
            <w:pPr>
              <w:pStyle w:val="CRCoverPage"/>
              <w:spacing w:after="0"/>
              <w:rPr>
                <w:noProof/>
                <w:sz w:val="8"/>
                <w:szCs w:val="8"/>
              </w:rPr>
            </w:pPr>
          </w:p>
        </w:tc>
      </w:tr>
      <w:tr w:rsidR="00B850D7" w14:paraId="21016551" w14:textId="77777777" w:rsidTr="00547111">
        <w:tc>
          <w:tcPr>
            <w:tcW w:w="2694" w:type="dxa"/>
            <w:gridSpan w:val="2"/>
            <w:tcBorders>
              <w:left w:val="single" w:sz="4" w:space="0" w:color="auto"/>
            </w:tcBorders>
          </w:tcPr>
          <w:p w14:paraId="49433147" w14:textId="77777777" w:rsidR="00B850D7" w:rsidRDefault="00B850D7" w:rsidP="00B850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07ABB77" w:rsidR="00B850D7" w:rsidRDefault="00B850D7" w:rsidP="00B850D7">
            <w:pPr>
              <w:pStyle w:val="CRCoverPage"/>
              <w:spacing w:after="0"/>
              <w:ind w:left="100"/>
              <w:rPr>
                <w:noProof/>
              </w:rPr>
            </w:pPr>
            <w:r>
              <w:rPr>
                <w:noProof/>
              </w:rPr>
              <w:t xml:space="preserve">Description is updated to be more clear </w:t>
            </w:r>
          </w:p>
        </w:tc>
      </w:tr>
      <w:tr w:rsidR="00B850D7" w14:paraId="1F886379" w14:textId="77777777" w:rsidTr="00547111">
        <w:tc>
          <w:tcPr>
            <w:tcW w:w="2694" w:type="dxa"/>
            <w:gridSpan w:val="2"/>
            <w:tcBorders>
              <w:left w:val="single" w:sz="4" w:space="0" w:color="auto"/>
            </w:tcBorders>
          </w:tcPr>
          <w:p w14:paraId="4D989623" w14:textId="77777777" w:rsidR="00B850D7" w:rsidRDefault="00B850D7" w:rsidP="00B850D7">
            <w:pPr>
              <w:pStyle w:val="CRCoverPage"/>
              <w:spacing w:after="0"/>
              <w:rPr>
                <w:b/>
                <w:i/>
                <w:noProof/>
                <w:sz w:val="8"/>
                <w:szCs w:val="8"/>
              </w:rPr>
            </w:pPr>
          </w:p>
        </w:tc>
        <w:tc>
          <w:tcPr>
            <w:tcW w:w="6946" w:type="dxa"/>
            <w:gridSpan w:val="9"/>
            <w:tcBorders>
              <w:right w:val="single" w:sz="4" w:space="0" w:color="auto"/>
            </w:tcBorders>
          </w:tcPr>
          <w:p w14:paraId="71C4A204" w14:textId="77777777" w:rsidR="00B850D7" w:rsidRDefault="00B850D7" w:rsidP="00B850D7">
            <w:pPr>
              <w:pStyle w:val="CRCoverPage"/>
              <w:spacing w:after="0"/>
              <w:rPr>
                <w:noProof/>
                <w:sz w:val="8"/>
                <w:szCs w:val="8"/>
              </w:rPr>
            </w:pPr>
          </w:p>
        </w:tc>
      </w:tr>
      <w:tr w:rsidR="00B850D7" w14:paraId="678D7BF9" w14:textId="77777777" w:rsidTr="00547111">
        <w:tc>
          <w:tcPr>
            <w:tcW w:w="2694" w:type="dxa"/>
            <w:gridSpan w:val="2"/>
            <w:tcBorders>
              <w:left w:val="single" w:sz="4" w:space="0" w:color="auto"/>
              <w:bottom w:val="single" w:sz="4" w:space="0" w:color="auto"/>
            </w:tcBorders>
          </w:tcPr>
          <w:p w14:paraId="4E5CE1B6" w14:textId="77777777" w:rsidR="00B850D7" w:rsidRDefault="00B850D7" w:rsidP="00B850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76A5DC" w:rsidR="00B850D7" w:rsidRDefault="00B850D7" w:rsidP="00B850D7">
            <w:pPr>
              <w:pStyle w:val="CRCoverPage"/>
              <w:spacing w:after="0"/>
              <w:ind w:left="100"/>
              <w:rPr>
                <w:noProof/>
              </w:rPr>
            </w:pPr>
            <w:r>
              <w:rPr>
                <w:noProof/>
              </w:rPr>
              <w:t>May lead to interoperability issues</w:t>
            </w:r>
          </w:p>
        </w:tc>
      </w:tr>
      <w:tr w:rsidR="00B850D7" w14:paraId="034AF533" w14:textId="77777777" w:rsidTr="00547111">
        <w:tc>
          <w:tcPr>
            <w:tcW w:w="2694" w:type="dxa"/>
            <w:gridSpan w:val="2"/>
          </w:tcPr>
          <w:p w14:paraId="39D9EB5B" w14:textId="77777777" w:rsidR="00B850D7" w:rsidRDefault="00B850D7" w:rsidP="00B850D7">
            <w:pPr>
              <w:pStyle w:val="CRCoverPage"/>
              <w:spacing w:after="0"/>
              <w:rPr>
                <w:b/>
                <w:i/>
                <w:noProof/>
                <w:sz w:val="8"/>
                <w:szCs w:val="8"/>
              </w:rPr>
            </w:pPr>
          </w:p>
        </w:tc>
        <w:tc>
          <w:tcPr>
            <w:tcW w:w="6946" w:type="dxa"/>
            <w:gridSpan w:val="9"/>
          </w:tcPr>
          <w:p w14:paraId="7826CB1C" w14:textId="77777777" w:rsidR="00B850D7" w:rsidRDefault="00B850D7" w:rsidP="00B850D7">
            <w:pPr>
              <w:pStyle w:val="CRCoverPage"/>
              <w:spacing w:after="0"/>
              <w:rPr>
                <w:noProof/>
                <w:sz w:val="8"/>
                <w:szCs w:val="8"/>
              </w:rPr>
            </w:pPr>
          </w:p>
        </w:tc>
      </w:tr>
      <w:tr w:rsidR="00B850D7" w14:paraId="6A17D7AC" w14:textId="77777777" w:rsidTr="00547111">
        <w:tc>
          <w:tcPr>
            <w:tcW w:w="2694" w:type="dxa"/>
            <w:gridSpan w:val="2"/>
            <w:tcBorders>
              <w:top w:val="single" w:sz="4" w:space="0" w:color="auto"/>
              <w:left w:val="single" w:sz="4" w:space="0" w:color="auto"/>
            </w:tcBorders>
          </w:tcPr>
          <w:p w14:paraId="6DAD5B19" w14:textId="77777777" w:rsidR="00B850D7" w:rsidRDefault="00B850D7" w:rsidP="00B850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B850D7" w:rsidRDefault="00B850D7" w:rsidP="00B850D7">
            <w:pPr>
              <w:pStyle w:val="CRCoverPage"/>
              <w:spacing w:after="0"/>
              <w:ind w:left="100"/>
              <w:rPr>
                <w:noProof/>
              </w:rPr>
            </w:pPr>
          </w:p>
        </w:tc>
      </w:tr>
      <w:tr w:rsidR="00B850D7" w14:paraId="56E1E6C3" w14:textId="77777777" w:rsidTr="00547111">
        <w:tc>
          <w:tcPr>
            <w:tcW w:w="2694" w:type="dxa"/>
            <w:gridSpan w:val="2"/>
            <w:tcBorders>
              <w:left w:val="single" w:sz="4" w:space="0" w:color="auto"/>
            </w:tcBorders>
          </w:tcPr>
          <w:p w14:paraId="2FB9DE77" w14:textId="77777777" w:rsidR="00B850D7" w:rsidRDefault="00B850D7" w:rsidP="00B850D7">
            <w:pPr>
              <w:pStyle w:val="CRCoverPage"/>
              <w:spacing w:after="0"/>
              <w:rPr>
                <w:b/>
                <w:i/>
                <w:noProof/>
                <w:sz w:val="8"/>
                <w:szCs w:val="8"/>
              </w:rPr>
            </w:pPr>
          </w:p>
        </w:tc>
        <w:tc>
          <w:tcPr>
            <w:tcW w:w="6946" w:type="dxa"/>
            <w:gridSpan w:val="9"/>
            <w:tcBorders>
              <w:right w:val="single" w:sz="4" w:space="0" w:color="auto"/>
            </w:tcBorders>
          </w:tcPr>
          <w:p w14:paraId="0898542D" w14:textId="77777777" w:rsidR="00B850D7" w:rsidRDefault="00B850D7" w:rsidP="00B850D7">
            <w:pPr>
              <w:pStyle w:val="CRCoverPage"/>
              <w:spacing w:after="0"/>
              <w:rPr>
                <w:noProof/>
                <w:sz w:val="8"/>
                <w:szCs w:val="8"/>
              </w:rPr>
            </w:pPr>
          </w:p>
        </w:tc>
      </w:tr>
      <w:tr w:rsidR="00B850D7" w14:paraId="76F95A8B" w14:textId="77777777" w:rsidTr="00547111">
        <w:tc>
          <w:tcPr>
            <w:tcW w:w="2694" w:type="dxa"/>
            <w:gridSpan w:val="2"/>
            <w:tcBorders>
              <w:left w:val="single" w:sz="4" w:space="0" w:color="auto"/>
            </w:tcBorders>
          </w:tcPr>
          <w:p w14:paraId="335EAB52" w14:textId="77777777" w:rsidR="00B850D7" w:rsidRDefault="00B850D7" w:rsidP="00B850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50D7" w:rsidRDefault="00B850D7" w:rsidP="00B850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50D7" w:rsidRDefault="00B850D7" w:rsidP="00B850D7">
            <w:pPr>
              <w:pStyle w:val="CRCoverPage"/>
              <w:spacing w:after="0"/>
              <w:jc w:val="center"/>
              <w:rPr>
                <w:b/>
                <w:caps/>
                <w:noProof/>
              </w:rPr>
            </w:pPr>
            <w:r>
              <w:rPr>
                <w:b/>
                <w:caps/>
                <w:noProof/>
              </w:rPr>
              <w:t>N</w:t>
            </w:r>
          </w:p>
        </w:tc>
        <w:tc>
          <w:tcPr>
            <w:tcW w:w="2977" w:type="dxa"/>
            <w:gridSpan w:val="4"/>
          </w:tcPr>
          <w:p w14:paraId="304CCBCB" w14:textId="77777777" w:rsidR="00B850D7" w:rsidRDefault="00B850D7" w:rsidP="00B850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50D7" w:rsidRDefault="00B850D7" w:rsidP="00B850D7">
            <w:pPr>
              <w:pStyle w:val="CRCoverPage"/>
              <w:spacing w:after="0"/>
              <w:ind w:left="99"/>
              <w:rPr>
                <w:noProof/>
              </w:rPr>
            </w:pPr>
          </w:p>
        </w:tc>
      </w:tr>
      <w:tr w:rsidR="00B850D7" w14:paraId="34ACE2EB" w14:textId="77777777" w:rsidTr="00547111">
        <w:tc>
          <w:tcPr>
            <w:tcW w:w="2694" w:type="dxa"/>
            <w:gridSpan w:val="2"/>
            <w:tcBorders>
              <w:left w:val="single" w:sz="4" w:space="0" w:color="auto"/>
            </w:tcBorders>
          </w:tcPr>
          <w:p w14:paraId="571382F3" w14:textId="77777777" w:rsidR="00B850D7" w:rsidRDefault="00B850D7" w:rsidP="00B850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50D7" w:rsidRDefault="00B850D7" w:rsidP="00B850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B850D7" w:rsidRDefault="00B850D7" w:rsidP="00B850D7">
            <w:pPr>
              <w:pStyle w:val="CRCoverPage"/>
              <w:spacing w:after="0"/>
              <w:jc w:val="center"/>
              <w:rPr>
                <w:b/>
                <w:caps/>
                <w:noProof/>
              </w:rPr>
            </w:pPr>
          </w:p>
        </w:tc>
        <w:tc>
          <w:tcPr>
            <w:tcW w:w="2977" w:type="dxa"/>
            <w:gridSpan w:val="4"/>
          </w:tcPr>
          <w:p w14:paraId="7DB274D8" w14:textId="77777777" w:rsidR="00B850D7" w:rsidRDefault="00B850D7" w:rsidP="00B850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50D7" w:rsidRDefault="00B850D7" w:rsidP="00B850D7">
            <w:pPr>
              <w:pStyle w:val="CRCoverPage"/>
              <w:spacing w:after="0"/>
              <w:ind w:left="99"/>
              <w:rPr>
                <w:noProof/>
              </w:rPr>
            </w:pPr>
            <w:r>
              <w:rPr>
                <w:noProof/>
              </w:rPr>
              <w:t xml:space="preserve">TS/TR ... CR ... </w:t>
            </w:r>
          </w:p>
        </w:tc>
      </w:tr>
      <w:tr w:rsidR="00B850D7" w14:paraId="446DDBAC" w14:textId="77777777" w:rsidTr="00547111">
        <w:tc>
          <w:tcPr>
            <w:tcW w:w="2694" w:type="dxa"/>
            <w:gridSpan w:val="2"/>
            <w:tcBorders>
              <w:left w:val="single" w:sz="4" w:space="0" w:color="auto"/>
            </w:tcBorders>
          </w:tcPr>
          <w:p w14:paraId="678A1AA6" w14:textId="77777777" w:rsidR="00B850D7" w:rsidRDefault="00B850D7" w:rsidP="00B850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850D7" w:rsidRDefault="00B850D7" w:rsidP="00B850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850D7" w:rsidRDefault="00B850D7" w:rsidP="00B850D7">
            <w:pPr>
              <w:pStyle w:val="CRCoverPage"/>
              <w:spacing w:after="0"/>
              <w:jc w:val="center"/>
              <w:rPr>
                <w:b/>
                <w:caps/>
                <w:noProof/>
              </w:rPr>
            </w:pPr>
          </w:p>
        </w:tc>
        <w:tc>
          <w:tcPr>
            <w:tcW w:w="2977" w:type="dxa"/>
            <w:gridSpan w:val="4"/>
          </w:tcPr>
          <w:p w14:paraId="1A4306D9" w14:textId="77777777" w:rsidR="00B850D7" w:rsidRDefault="00B850D7" w:rsidP="00B850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850D7" w:rsidRDefault="00B850D7" w:rsidP="00B850D7">
            <w:pPr>
              <w:pStyle w:val="CRCoverPage"/>
              <w:spacing w:after="0"/>
              <w:ind w:left="99"/>
              <w:rPr>
                <w:noProof/>
              </w:rPr>
            </w:pPr>
            <w:r>
              <w:rPr>
                <w:noProof/>
              </w:rPr>
              <w:t xml:space="preserve">TS/TR ... CR ... </w:t>
            </w:r>
          </w:p>
        </w:tc>
      </w:tr>
      <w:tr w:rsidR="00B850D7" w14:paraId="55C714D2" w14:textId="77777777" w:rsidTr="00547111">
        <w:tc>
          <w:tcPr>
            <w:tcW w:w="2694" w:type="dxa"/>
            <w:gridSpan w:val="2"/>
            <w:tcBorders>
              <w:left w:val="single" w:sz="4" w:space="0" w:color="auto"/>
            </w:tcBorders>
          </w:tcPr>
          <w:p w14:paraId="45913E62" w14:textId="77777777" w:rsidR="00B850D7" w:rsidRDefault="00B850D7" w:rsidP="00B850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50D7" w:rsidRDefault="00B850D7" w:rsidP="00B850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B850D7" w:rsidRDefault="00B850D7" w:rsidP="00B850D7">
            <w:pPr>
              <w:pStyle w:val="CRCoverPage"/>
              <w:spacing w:after="0"/>
              <w:jc w:val="center"/>
              <w:rPr>
                <w:b/>
                <w:caps/>
                <w:noProof/>
              </w:rPr>
            </w:pPr>
          </w:p>
        </w:tc>
        <w:tc>
          <w:tcPr>
            <w:tcW w:w="2977" w:type="dxa"/>
            <w:gridSpan w:val="4"/>
          </w:tcPr>
          <w:p w14:paraId="1B4FF921" w14:textId="77777777" w:rsidR="00B850D7" w:rsidRDefault="00B850D7" w:rsidP="00B850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50D7" w:rsidRDefault="00B850D7" w:rsidP="00B850D7">
            <w:pPr>
              <w:pStyle w:val="CRCoverPage"/>
              <w:spacing w:after="0"/>
              <w:ind w:left="99"/>
              <w:rPr>
                <w:noProof/>
              </w:rPr>
            </w:pPr>
            <w:r>
              <w:rPr>
                <w:noProof/>
              </w:rPr>
              <w:t xml:space="preserve">TS/TR ... CR ... </w:t>
            </w:r>
          </w:p>
        </w:tc>
      </w:tr>
      <w:tr w:rsidR="00B850D7" w14:paraId="60DF82CC" w14:textId="77777777" w:rsidTr="008863B9">
        <w:tc>
          <w:tcPr>
            <w:tcW w:w="2694" w:type="dxa"/>
            <w:gridSpan w:val="2"/>
            <w:tcBorders>
              <w:left w:val="single" w:sz="4" w:space="0" w:color="auto"/>
            </w:tcBorders>
          </w:tcPr>
          <w:p w14:paraId="517696CD" w14:textId="77777777" w:rsidR="00B850D7" w:rsidRDefault="00B850D7" w:rsidP="00B850D7">
            <w:pPr>
              <w:pStyle w:val="CRCoverPage"/>
              <w:spacing w:after="0"/>
              <w:rPr>
                <w:b/>
                <w:i/>
                <w:noProof/>
              </w:rPr>
            </w:pPr>
          </w:p>
        </w:tc>
        <w:tc>
          <w:tcPr>
            <w:tcW w:w="6946" w:type="dxa"/>
            <w:gridSpan w:val="9"/>
            <w:tcBorders>
              <w:right w:val="single" w:sz="4" w:space="0" w:color="auto"/>
            </w:tcBorders>
          </w:tcPr>
          <w:p w14:paraId="4D84207F" w14:textId="77777777" w:rsidR="00B850D7" w:rsidRDefault="00B850D7" w:rsidP="00B850D7">
            <w:pPr>
              <w:pStyle w:val="CRCoverPage"/>
              <w:spacing w:after="0"/>
              <w:rPr>
                <w:noProof/>
              </w:rPr>
            </w:pPr>
          </w:p>
        </w:tc>
      </w:tr>
      <w:tr w:rsidR="00B850D7" w14:paraId="556B87B6" w14:textId="77777777" w:rsidTr="008863B9">
        <w:tc>
          <w:tcPr>
            <w:tcW w:w="2694" w:type="dxa"/>
            <w:gridSpan w:val="2"/>
            <w:tcBorders>
              <w:left w:val="single" w:sz="4" w:space="0" w:color="auto"/>
              <w:bottom w:val="single" w:sz="4" w:space="0" w:color="auto"/>
            </w:tcBorders>
          </w:tcPr>
          <w:p w14:paraId="79A9C411" w14:textId="77777777" w:rsidR="00B850D7" w:rsidRDefault="00B850D7" w:rsidP="00B850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50D7" w:rsidRDefault="00B850D7" w:rsidP="00B850D7">
            <w:pPr>
              <w:pStyle w:val="CRCoverPage"/>
              <w:spacing w:after="0"/>
              <w:ind w:left="100"/>
              <w:rPr>
                <w:noProof/>
              </w:rPr>
            </w:pPr>
          </w:p>
        </w:tc>
      </w:tr>
      <w:tr w:rsidR="00B850D7" w:rsidRPr="008863B9" w14:paraId="45BFE792" w14:textId="77777777" w:rsidTr="008863B9">
        <w:tc>
          <w:tcPr>
            <w:tcW w:w="2694" w:type="dxa"/>
            <w:gridSpan w:val="2"/>
            <w:tcBorders>
              <w:top w:val="single" w:sz="4" w:space="0" w:color="auto"/>
              <w:bottom w:val="single" w:sz="4" w:space="0" w:color="auto"/>
            </w:tcBorders>
          </w:tcPr>
          <w:p w14:paraId="194242DD" w14:textId="77777777" w:rsidR="00B850D7" w:rsidRPr="008863B9" w:rsidRDefault="00B850D7" w:rsidP="00B850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50D7" w:rsidRPr="008863B9" w:rsidRDefault="00B850D7" w:rsidP="00B850D7">
            <w:pPr>
              <w:pStyle w:val="CRCoverPage"/>
              <w:spacing w:after="0"/>
              <w:ind w:left="100"/>
              <w:rPr>
                <w:noProof/>
                <w:sz w:val="8"/>
                <w:szCs w:val="8"/>
              </w:rPr>
            </w:pPr>
          </w:p>
        </w:tc>
      </w:tr>
      <w:tr w:rsidR="00B850D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50D7" w:rsidRDefault="00B850D7" w:rsidP="00B850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50D7" w:rsidRDefault="00B850D7" w:rsidP="00B850D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49783FA" w14:textId="77777777" w:rsidR="001E41F3" w:rsidRDefault="001E41F3">
      <w:pPr>
        <w:rPr>
          <w:noProof/>
        </w:rPr>
      </w:pPr>
    </w:p>
    <w:p w14:paraId="62598FDD" w14:textId="77777777" w:rsidR="00744FB6" w:rsidRDefault="00744FB6" w:rsidP="00744FB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44FB6" w14:paraId="55F496BC" w14:textId="77777777" w:rsidTr="00DB554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0F0EE59" w14:textId="77777777" w:rsidR="00744FB6" w:rsidRDefault="00744FB6" w:rsidP="00DB5548">
            <w:pPr>
              <w:jc w:val="center"/>
              <w:rPr>
                <w:rFonts w:ascii="Arial" w:hAnsi="Arial" w:cs="Arial"/>
                <w:b/>
                <w:bCs/>
                <w:sz w:val="28"/>
                <w:szCs w:val="28"/>
                <w:lang w:val="en-US"/>
              </w:rPr>
            </w:pPr>
            <w:r>
              <w:rPr>
                <w:rFonts w:ascii="Arial" w:hAnsi="Arial" w:cs="Arial"/>
                <w:b/>
                <w:bCs/>
                <w:sz w:val="28"/>
                <w:szCs w:val="28"/>
                <w:lang w:eastAsia="zh-CN"/>
              </w:rPr>
              <w:t>Start of 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2347924D" w14:textId="77777777" w:rsidR="00744FB6" w:rsidRDefault="00744FB6" w:rsidP="00744FB6">
      <w:pPr>
        <w:pStyle w:val="PL"/>
        <w:rPr>
          <w:lang w:val="en-IE"/>
        </w:rPr>
      </w:pPr>
    </w:p>
    <w:p w14:paraId="0BC44BF3" w14:textId="77777777" w:rsidR="00744FB6" w:rsidRDefault="00744FB6" w:rsidP="00744FB6">
      <w:pPr>
        <w:pStyle w:val="PL"/>
        <w:rPr>
          <w:lang w:val="en-IE"/>
        </w:rPr>
      </w:pPr>
    </w:p>
    <w:p w14:paraId="12B6E8C9" w14:textId="77777777" w:rsidR="000026C9" w:rsidRPr="00506640" w:rsidRDefault="000026C9" w:rsidP="000026C9">
      <w:pPr>
        <w:pStyle w:val="Heading3"/>
        <w:rPr>
          <w:lang w:eastAsia="zh-CN"/>
        </w:rPr>
      </w:pPr>
      <w:bookmarkStart w:id="1" w:name="_Toc106192925"/>
      <w:bookmarkStart w:id="2" w:name="_Toc145516312"/>
      <w:r w:rsidRPr="00506640">
        <w:rPr>
          <w:lang w:eastAsia="zh-CN"/>
        </w:rPr>
        <w:t>4.2.2</w:t>
      </w:r>
      <w:r w:rsidRPr="00506640">
        <w:rPr>
          <w:lang w:eastAsia="zh-CN"/>
        </w:rPr>
        <w:tab/>
        <w:t>Intent driven MnS</w:t>
      </w:r>
      <w:bookmarkEnd w:id="1"/>
      <w:bookmarkEnd w:id="2"/>
    </w:p>
    <w:p w14:paraId="0E0D2EF4" w14:textId="77777777" w:rsidR="000026C9" w:rsidRPr="00506640" w:rsidRDefault="000026C9" w:rsidP="000026C9">
      <w:r w:rsidRPr="00506640">
        <w:t xml:space="preserve">Introduction of service-based architecture for 5G, in combination with functional model of business roles, exceeds the </w:t>
      </w:r>
      <w:bookmarkStart w:id="3" w:name="OLE_LINK32"/>
      <w:r w:rsidRPr="00506640">
        <w:t xml:space="preserve">level of complexity for managing network in different scenarios (including scenarios for </w:t>
      </w:r>
      <w:r w:rsidRPr="00506640">
        <w:rPr>
          <w:lang w:eastAsia="zh-CN"/>
        </w:rPr>
        <w:t>design/planning, deployment, maintenance and optimization</w:t>
      </w:r>
      <w:bookmarkEnd w:id="3"/>
      <w:r w:rsidRPr="00506640">
        <w:t>) both in a single and multivendor network. New/simpler ways of managing are needed.</w:t>
      </w:r>
    </w:p>
    <w:p w14:paraId="2ACF0881" w14:textId="2CE89BE7" w:rsidR="000026C9" w:rsidRPr="00506640" w:rsidRDefault="000026C9" w:rsidP="000026C9">
      <w:pPr>
        <w:rPr>
          <w:lang w:eastAsia="zh-CN"/>
        </w:rPr>
      </w:pPr>
      <w:r w:rsidRPr="00506640">
        <w:lastRenderedPageBreak/>
        <w:t>Actions of an intent driven MnS related to the fulfilment of intents may be categorized as intent deployment</w:t>
      </w:r>
      <w:r w:rsidRPr="00506640" w:rsidDel="00E735FE">
        <w:t xml:space="preserve"> </w:t>
      </w:r>
      <w:r w:rsidRPr="00506640">
        <w:t xml:space="preserve">and intent assurance. Intent fulfilment refers to the steps taken to satisfy a newly received intent or an update to an existing intent. The goal of intent fulfilment is to bring the network or service's state to satisfy the new or updated intent. The fulfilment of some intents may end at the intent deployment, </w:t>
      </w:r>
      <w:del w:id="4" w:author="ericsson user 1" w:date="2023-11-01T18:09:00Z">
        <w:r w:rsidRPr="00506640" w:rsidDel="00F8389C">
          <w:delText xml:space="preserve">the </w:delText>
        </w:r>
      </w:del>
      <w:ins w:id="5" w:author="ericsson user 1" w:date="2023-11-01T18:09:00Z">
        <w:r w:rsidR="00F8389C">
          <w:t>in these</w:t>
        </w:r>
        <w:r w:rsidR="00F8389C" w:rsidRPr="00506640">
          <w:t xml:space="preserve"> </w:t>
        </w:r>
      </w:ins>
      <w:r w:rsidRPr="00506640">
        <w:t>case</w:t>
      </w:r>
      <w:ins w:id="6" w:author="ericsson user 1" w:date="2023-11-01T18:09:00Z">
        <w:r w:rsidR="00F8389C">
          <w:t>s</w:t>
        </w:r>
      </w:ins>
      <w:r w:rsidRPr="00506640">
        <w:t xml:space="preserve">, if the intent's goal </w:t>
      </w:r>
      <w:del w:id="7" w:author="ericsson user 1" w:date="2023-11-01T18:10:00Z">
        <w:r w:rsidRPr="00506640" w:rsidDel="00F8389C">
          <w:delText xml:space="preserve">simply </w:delText>
        </w:r>
      </w:del>
      <w:ins w:id="8" w:author="ericsson user 1" w:date="2023-11-01T18:10:00Z">
        <w:r w:rsidR="00F8389C">
          <w:t>only</w:t>
        </w:r>
        <w:r w:rsidR="00F8389C" w:rsidRPr="00506640">
          <w:t xml:space="preserve"> </w:t>
        </w:r>
      </w:ins>
      <w:r w:rsidRPr="00506640">
        <w:t xml:space="preserve">describes the availability or presence of a </w:t>
      </w:r>
      <w:r w:rsidRPr="00B76AC0">
        <w:t xml:space="preserve">network or </w:t>
      </w:r>
      <w:r w:rsidRPr="00506640">
        <w:t xml:space="preserve">service. In other cases, the intent's goal </w:t>
      </w:r>
      <w:ins w:id="9" w:author="ericsson user 1" w:date="2023-11-01T18:10:00Z">
        <w:r w:rsidR="00F8389C">
          <w:t xml:space="preserve">additionally </w:t>
        </w:r>
      </w:ins>
      <w:r w:rsidRPr="00506640">
        <w:t>describes the assurance requirements for a network or service (e.g. quality of service, end user experience, SLS, etc.)</w:t>
      </w:r>
      <w:ins w:id="10" w:author="ericsson user 1" w:date="2023-11-01T18:10:00Z">
        <w:r w:rsidR="00F8389C">
          <w:t>.</w:t>
        </w:r>
      </w:ins>
      <w:r w:rsidRPr="00506640">
        <w:t xml:space="preserve"> </w:t>
      </w:r>
      <w:del w:id="11" w:author="ericsson user 1" w:date="2023-11-01T18:10:00Z">
        <w:r w:rsidRPr="00506640" w:rsidDel="00F8389C">
          <w:delText xml:space="preserve">in addition to the need of existence of a </w:delText>
        </w:r>
        <w:r w:rsidRPr="00B76AC0" w:rsidDel="00F8389C">
          <w:delText xml:space="preserve">network or </w:delText>
        </w:r>
        <w:r w:rsidRPr="00506640" w:rsidDel="00F8389C">
          <w:delText xml:space="preserve">service. Those intents have their fulfilment tied to the operation of the referred </w:delText>
        </w:r>
        <w:r w:rsidRPr="00B76AC0" w:rsidDel="00F8389C">
          <w:delText xml:space="preserve">network or service </w:delText>
        </w:r>
        <w:r w:rsidRPr="00506640" w:rsidDel="00F8389C">
          <w:delText>and may require frequent recurring actions to keep those assurance requirements achieved. This part of the intent fulfilment is referred to as intent assurance.</w:delText>
        </w:r>
      </w:del>
    </w:p>
    <w:p w14:paraId="638609BD" w14:textId="77777777" w:rsidR="000026C9" w:rsidRPr="00506640" w:rsidRDefault="000026C9" w:rsidP="000026C9">
      <w:pPr>
        <w:rPr>
          <w:lang w:eastAsia="zh-CN"/>
        </w:rPr>
      </w:pPr>
      <w:r w:rsidRPr="00506640">
        <w:rPr>
          <w:lang w:eastAsia="zh-CN"/>
        </w:rPr>
        <w:t xml:space="preserve">An Intent driven MnS allows its consumer to express intents for managing the network and services and obtain the feedback of intent evaluation result. The Intent-driven MnS producer have the following </w:t>
      </w:r>
      <w:r w:rsidRPr="00B76AC0">
        <w:rPr>
          <w:lang w:eastAsia="zh-CN"/>
        </w:rPr>
        <w:t xml:space="preserve">intent handling </w:t>
      </w:r>
      <w:r w:rsidRPr="00506640">
        <w:rPr>
          <w:lang w:eastAsia="zh-CN"/>
        </w:rPr>
        <w:t>capabilities:</w:t>
      </w:r>
    </w:p>
    <w:p w14:paraId="28307F70" w14:textId="77777777" w:rsidR="000026C9" w:rsidRPr="00506640" w:rsidRDefault="000026C9" w:rsidP="000026C9">
      <w:pPr>
        <w:pStyle w:val="B1"/>
        <w:rPr>
          <w:lang w:eastAsia="zh-CN"/>
        </w:rPr>
      </w:pPr>
      <w:r w:rsidRPr="00506640">
        <w:rPr>
          <w:lang w:eastAsia="zh-CN"/>
        </w:rPr>
        <w:t>-</w:t>
      </w:r>
      <w:r w:rsidRPr="00506640">
        <w:rPr>
          <w:lang w:eastAsia="zh-CN"/>
        </w:rPr>
        <w:tab/>
        <w:t>Validate the intent.</w:t>
      </w:r>
    </w:p>
    <w:p w14:paraId="6795B51D" w14:textId="77777777" w:rsidR="000026C9" w:rsidRPr="00506640" w:rsidRDefault="000026C9" w:rsidP="000026C9">
      <w:pPr>
        <w:pStyle w:val="B1"/>
        <w:rPr>
          <w:lang w:eastAsia="zh-CN"/>
        </w:rPr>
      </w:pPr>
      <w:bookmarkStart w:id="12" w:name="OLE_LINK33"/>
      <w:bookmarkStart w:id="13" w:name="OLE_LINK38"/>
      <w:bookmarkStart w:id="14" w:name="OLE_LINK39"/>
      <w:r w:rsidRPr="00506640">
        <w:rPr>
          <w:lang w:eastAsia="zh-CN"/>
        </w:rPr>
        <w:t>-</w:t>
      </w:r>
      <w:r w:rsidRPr="00506640">
        <w:rPr>
          <w:lang w:eastAsia="zh-CN"/>
        </w:rPr>
        <w:tab/>
        <w:t>Translate the received intent to executable actions as follows:</w:t>
      </w:r>
    </w:p>
    <w:p w14:paraId="75521A09" w14:textId="77777777" w:rsidR="000026C9" w:rsidRPr="00506640" w:rsidRDefault="000026C9" w:rsidP="000026C9">
      <w:pPr>
        <w:pStyle w:val="B2"/>
        <w:rPr>
          <w:lang w:eastAsia="zh-CN"/>
        </w:rPr>
      </w:pPr>
      <w:bookmarkStart w:id="15" w:name="OLE_LINK34"/>
      <w:bookmarkStart w:id="16" w:name="OLE_LINK35"/>
      <w:bookmarkStart w:id="17" w:name="OLE_LINK36"/>
      <w:bookmarkEnd w:id="12"/>
      <w:r w:rsidRPr="00506640">
        <w:rPr>
          <w:lang w:eastAsia="zh-CN"/>
        </w:rPr>
        <w:t>-</w:t>
      </w:r>
      <w:r w:rsidRPr="00506640">
        <w:rPr>
          <w:lang w:eastAsia="zh-CN"/>
        </w:rPr>
        <w:tab/>
        <w:t>Performing service or network management tasks.</w:t>
      </w:r>
    </w:p>
    <w:bookmarkEnd w:id="15"/>
    <w:p w14:paraId="69BDB8D0" w14:textId="3D504C4E" w:rsidR="000026C9" w:rsidRPr="00506640" w:rsidRDefault="000026C9" w:rsidP="000026C9">
      <w:pPr>
        <w:pStyle w:val="B2"/>
        <w:rPr>
          <w:lang w:eastAsia="zh-CN"/>
        </w:rPr>
      </w:pPr>
      <w:r w:rsidRPr="00506640">
        <w:rPr>
          <w:lang w:eastAsia="zh-CN"/>
        </w:rPr>
        <w:t>-</w:t>
      </w:r>
      <w:r w:rsidRPr="00506640">
        <w:rPr>
          <w:lang w:eastAsia="zh-CN"/>
        </w:rPr>
        <w:tab/>
        <w:t>Identifying, formulating</w:t>
      </w:r>
      <w:ins w:id="18" w:author="ericsson user 1" w:date="2023-11-01T18:10:00Z">
        <w:r w:rsidR="00F8389C">
          <w:rPr>
            <w:lang w:eastAsia="zh-CN"/>
          </w:rPr>
          <w:t>,</w:t>
        </w:r>
      </w:ins>
      <w:r w:rsidRPr="00506640">
        <w:rPr>
          <w:lang w:eastAsia="zh-CN"/>
        </w:rPr>
        <w:t xml:space="preserve"> and activating </w:t>
      </w:r>
      <w:r w:rsidRPr="00B76AC0">
        <w:rPr>
          <w:lang w:eastAsia="zh-CN"/>
        </w:rPr>
        <w:t xml:space="preserve">policies for </w:t>
      </w:r>
      <w:r w:rsidRPr="00506640">
        <w:rPr>
          <w:lang w:eastAsia="zh-CN"/>
        </w:rPr>
        <w:t>service or network management.</w:t>
      </w:r>
    </w:p>
    <w:p w14:paraId="2E67F2FB" w14:textId="77777777" w:rsidR="000026C9" w:rsidRPr="00506640" w:rsidRDefault="000026C9" w:rsidP="000026C9">
      <w:pPr>
        <w:pStyle w:val="B1"/>
        <w:rPr>
          <w:lang w:eastAsia="zh-CN"/>
        </w:rPr>
      </w:pPr>
      <w:bookmarkStart w:id="19" w:name="OLE_LINK37"/>
      <w:bookmarkEnd w:id="16"/>
      <w:bookmarkEnd w:id="17"/>
      <w:r w:rsidRPr="00506640">
        <w:rPr>
          <w:lang w:eastAsia="zh-CN"/>
        </w:rPr>
        <w:t>-</w:t>
      </w:r>
      <w:r w:rsidRPr="00506640">
        <w:rPr>
          <w:lang w:eastAsia="zh-CN"/>
        </w:rPr>
        <w:tab/>
        <w:t>Evaluate the result</w:t>
      </w:r>
      <w:r w:rsidRPr="00506640">
        <w:rPr>
          <w:rFonts w:hint="eastAsia"/>
          <w:lang w:eastAsia="zh-CN"/>
        </w:rPr>
        <w:t>/</w:t>
      </w:r>
      <w:r w:rsidRPr="00506640">
        <w:rPr>
          <w:lang w:eastAsia="zh-CN"/>
        </w:rPr>
        <w:t>information about the intent fulfilment</w:t>
      </w:r>
      <w:r w:rsidRPr="00B76AC0">
        <w:rPr>
          <w:lang w:eastAsia="zh-CN"/>
        </w:rPr>
        <w:t>, including intent deployment</w:t>
      </w:r>
      <w:r w:rsidRPr="00506640">
        <w:rPr>
          <w:lang w:eastAsia="zh-CN"/>
        </w:rPr>
        <w:t xml:space="preserve"> (e.g. the intent is initially satisfied or not) and intent assurance (e.g. the intent is continuously satisfied).</w:t>
      </w:r>
    </w:p>
    <w:bookmarkEnd w:id="13"/>
    <w:bookmarkEnd w:id="14"/>
    <w:bookmarkEnd w:id="19"/>
    <w:p w14:paraId="64E164D8" w14:textId="77777777" w:rsidR="000026C9" w:rsidRPr="00506640" w:rsidRDefault="000026C9" w:rsidP="000026C9">
      <w:pPr>
        <w:rPr>
          <w:lang w:eastAsia="zh-CN"/>
        </w:rPr>
      </w:pPr>
      <w:r w:rsidRPr="00506640">
        <w:t>Figure 4.2.2-1 shows the model of Intent-driven MnS.</w:t>
      </w:r>
    </w:p>
    <w:bookmarkStart w:id="20" w:name="_MON_1741074900"/>
    <w:bookmarkEnd w:id="20"/>
    <w:p w14:paraId="35E68E42" w14:textId="77777777" w:rsidR="000026C9" w:rsidRPr="00506640" w:rsidRDefault="000026C9" w:rsidP="000026C9">
      <w:pPr>
        <w:pStyle w:val="TH"/>
      </w:pPr>
      <w:r>
        <w:object w:dxaOrig="9026" w:dyaOrig="2411" w14:anchorId="120CDE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pt;height:120.5pt" o:ole="">
            <v:imagedata r:id="rId16" o:title=""/>
          </v:shape>
          <o:OLEObject Type="Embed" ProgID="Word.Document.12" ShapeID="_x0000_i1025" DrawAspect="Content" ObjectID="_1760520945" r:id="rId17">
            <o:FieldCodes>\s</o:FieldCodes>
          </o:OLEObject>
        </w:object>
      </w:r>
    </w:p>
    <w:p w14:paraId="68EC4102" w14:textId="77777777" w:rsidR="000026C9" w:rsidRPr="00506640" w:rsidRDefault="000026C9" w:rsidP="000026C9">
      <w:pPr>
        <w:pStyle w:val="TF"/>
      </w:pPr>
      <w:r w:rsidRPr="00506640">
        <w:t>Figure 4.2.2-1: Intent-driven MnS</w:t>
      </w:r>
    </w:p>
    <w:p w14:paraId="4A86CB0F" w14:textId="77777777" w:rsidR="000026C9" w:rsidRPr="00506640" w:rsidRDefault="000026C9" w:rsidP="000026C9">
      <w:r w:rsidRPr="00506640">
        <w:t>The intents may be fulfilled by utilizing multiple mechanisms including among others: Rule-based mechanisms, closed loop mechanisms and AI/ML based mechanisms. These mechanisms can be combined in solutions of various complexity, ranging from a simple approach rule-based mechanisms, to more elaborate solutions combining AI/ML, closed loop automation to ensure the fulfilment of intents.</w:t>
      </w:r>
    </w:p>
    <w:p w14:paraId="3028D66B" w14:textId="77777777" w:rsidR="000026C9" w:rsidRPr="00506640" w:rsidRDefault="000026C9" w:rsidP="000026C9">
      <w:r w:rsidRPr="00506640">
        <w:t xml:space="preserve">When the intent is created </w:t>
      </w:r>
      <w:r w:rsidRPr="00B76AC0">
        <w:t>by</w:t>
      </w:r>
      <w:r w:rsidRPr="00506640">
        <w:t xml:space="preserve"> MnS producer</w:t>
      </w:r>
      <w:r w:rsidRPr="00B76AC0">
        <w:t xml:space="preserve"> based on MnS consumer’s request</w:t>
      </w:r>
      <w:r w:rsidRPr="00506640">
        <w:t>, the MnS producer may consume other management services (including non-intent driven MnS and intent driven MnS) to fulfil or satisfy the intent,</w:t>
      </w:r>
      <w:r w:rsidRPr="00506640">
        <w:rPr>
          <w:lang w:eastAsia="zh-CN"/>
        </w:rPr>
        <w:t xml:space="preserve"> e.g. creating new assurance closed control loop instance(s) or using assurance closed control loop instance</w:t>
      </w:r>
      <w:r w:rsidRPr="00506640" w:rsidDel="004627FF">
        <w:rPr>
          <w:lang w:eastAsia="zh-CN"/>
        </w:rPr>
        <w:t xml:space="preserve"> </w:t>
      </w:r>
      <w:r w:rsidRPr="00506640">
        <w:rPr>
          <w:lang w:eastAsia="zh-CN"/>
        </w:rPr>
        <w:t>(s) to satisfy the intent</w:t>
      </w:r>
      <w:r w:rsidRPr="00506640">
        <w:t>. The internal implementation of the intent fulfilment will however not be standardized.</w:t>
      </w:r>
    </w:p>
    <w:p w14:paraId="29B683CA" w14:textId="77777777" w:rsidR="000026C9" w:rsidRPr="00506640" w:rsidRDefault="000026C9" w:rsidP="000026C9">
      <w:pPr>
        <w:rPr>
          <w:lang w:eastAsia="zh-CN"/>
        </w:rPr>
      </w:pPr>
      <w:r w:rsidRPr="00506640">
        <w:rPr>
          <w:lang w:eastAsia="zh-CN"/>
        </w:rPr>
        <w:t>An Intent driven MnS includes the following management capabilities to support intent lifecycle management:</w:t>
      </w:r>
    </w:p>
    <w:p w14:paraId="59EAA9B5" w14:textId="77777777" w:rsidR="000026C9" w:rsidRPr="00506640" w:rsidRDefault="000026C9" w:rsidP="000026C9">
      <w:pPr>
        <w:pStyle w:val="B1"/>
      </w:pPr>
      <w:r w:rsidRPr="00506640">
        <w:t>-</w:t>
      </w:r>
      <w:r w:rsidRPr="00506640">
        <w:tab/>
        <w:t xml:space="preserve">Create an intent, a MnS Consumer request </w:t>
      </w:r>
      <w:r w:rsidRPr="00B76AC0">
        <w:t xml:space="preserve">MnS producer </w:t>
      </w:r>
      <w:r w:rsidRPr="00506640">
        <w:t>to create a new intent.</w:t>
      </w:r>
    </w:p>
    <w:p w14:paraId="1A7D6FFB" w14:textId="77777777" w:rsidR="000026C9" w:rsidRPr="00506640" w:rsidRDefault="000026C9" w:rsidP="000026C9">
      <w:pPr>
        <w:pStyle w:val="B1"/>
      </w:pPr>
      <w:r w:rsidRPr="00506640">
        <w:t>-</w:t>
      </w:r>
      <w:r w:rsidRPr="00506640">
        <w:tab/>
        <w:t xml:space="preserve">Activate an intent, MnS Consumer request </w:t>
      </w:r>
      <w:r w:rsidRPr="00B76AC0">
        <w:t xml:space="preserve">MnS producer </w:t>
      </w:r>
      <w:r w:rsidRPr="00506640">
        <w:t>to activate an intent  when the intent is suspended.</w:t>
      </w:r>
    </w:p>
    <w:p w14:paraId="593DA0E3" w14:textId="77777777" w:rsidR="000026C9" w:rsidRPr="00506640" w:rsidRDefault="000026C9" w:rsidP="000026C9">
      <w:pPr>
        <w:pStyle w:val="B1"/>
      </w:pPr>
      <w:r w:rsidRPr="00506640">
        <w:t>-</w:t>
      </w:r>
      <w:r w:rsidRPr="00506640">
        <w:tab/>
        <w:t xml:space="preserve">De-activate an intent, MnS consumer request </w:t>
      </w:r>
      <w:r w:rsidRPr="00B76AC0">
        <w:t xml:space="preserve">MnS producer </w:t>
      </w:r>
      <w:r w:rsidRPr="00506640">
        <w:t>to de-activate an intent for a temporary suspension.</w:t>
      </w:r>
    </w:p>
    <w:p w14:paraId="2C5200DA" w14:textId="77777777" w:rsidR="000026C9" w:rsidRPr="00506640" w:rsidRDefault="000026C9" w:rsidP="000026C9">
      <w:pPr>
        <w:pStyle w:val="B1"/>
      </w:pPr>
      <w:r w:rsidRPr="00506640">
        <w:t>-</w:t>
      </w:r>
      <w:r w:rsidRPr="00506640">
        <w:tab/>
        <w:t xml:space="preserve">Delete an intent, MnS Consumer request </w:t>
      </w:r>
      <w:r w:rsidRPr="00B76AC0">
        <w:t xml:space="preserve">MnS producer </w:t>
      </w:r>
      <w:r w:rsidRPr="00506640">
        <w:t>to remove an intent.</w:t>
      </w:r>
    </w:p>
    <w:p w14:paraId="60F7839C" w14:textId="77777777" w:rsidR="000026C9" w:rsidRPr="00506640" w:rsidRDefault="000026C9" w:rsidP="000026C9">
      <w:pPr>
        <w:pStyle w:val="B1"/>
      </w:pPr>
      <w:r w:rsidRPr="00506640">
        <w:t>-</w:t>
      </w:r>
      <w:r w:rsidRPr="00506640">
        <w:tab/>
        <w:t xml:space="preserve">Modify an intent, MnS Consumer request </w:t>
      </w:r>
      <w:r w:rsidRPr="00B76AC0">
        <w:t xml:space="preserve">MnS producer </w:t>
      </w:r>
      <w:r w:rsidRPr="00506640">
        <w:t xml:space="preserve">to modify the content of the intent (e.g. </w:t>
      </w:r>
      <w:r w:rsidRPr="00506640">
        <w:rPr>
          <w:rFonts w:hint="eastAsia"/>
          <w:lang w:eastAsia="zh-CN"/>
        </w:rPr>
        <w:t>exp</w:t>
      </w:r>
      <w:r w:rsidRPr="00506640">
        <w:rPr>
          <w:lang w:eastAsia="zh-CN"/>
        </w:rPr>
        <w:t>e</w:t>
      </w:r>
      <w:r w:rsidRPr="00506640">
        <w:rPr>
          <w:rFonts w:hint="eastAsia"/>
          <w:lang w:eastAsia="zh-CN"/>
        </w:rPr>
        <w:t>ctation</w:t>
      </w:r>
      <w:r w:rsidRPr="00506640">
        <w:t xml:space="preserve"> targets).</w:t>
      </w:r>
    </w:p>
    <w:p w14:paraId="1280DE67" w14:textId="77777777" w:rsidR="000026C9" w:rsidRPr="00506640" w:rsidRDefault="000026C9" w:rsidP="000026C9">
      <w:pPr>
        <w:pStyle w:val="B1"/>
      </w:pPr>
      <w:r w:rsidRPr="00506640">
        <w:t>-</w:t>
      </w:r>
      <w:r w:rsidRPr="00506640">
        <w:tab/>
        <w:t xml:space="preserve">Query an intent, MnS Consumer request </w:t>
      </w:r>
      <w:r w:rsidRPr="00B76AC0">
        <w:t xml:space="preserve">MnS producer </w:t>
      </w:r>
      <w:r w:rsidRPr="00506640">
        <w:t>to return the content and state (e.g. active, inactive) of the intent.</w:t>
      </w:r>
    </w:p>
    <w:p w14:paraId="37D197D3" w14:textId="77777777" w:rsidR="00B83A97" w:rsidRDefault="00B83A97" w:rsidP="00B83A9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B3F89" w14:paraId="50E429B3" w14:textId="77777777" w:rsidTr="00DB554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BB81AAD" w14:textId="72777547" w:rsidR="002B3F89" w:rsidRDefault="002B3F89" w:rsidP="00DB5548">
            <w:pPr>
              <w:jc w:val="center"/>
              <w:rPr>
                <w:rFonts w:ascii="Arial" w:hAnsi="Arial" w:cs="Arial"/>
                <w:b/>
                <w:bCs/>
                <w:sz w:val="28"/>
                <w:szCs w:val="28"/>
                <w:lang w:val="en-US"/>
              </w:rPr>
            </w:pPr>
            <w:r>
              <w:rPr>
                <w:rFonts w:ascii="Arial" w:hAnsi="Arial" w:cs="Arial"/>
                <w:b/>
                <w:bCs/>
                <w:sz w:val="28"/>
                <w:szCs w:val="28"/>
                <w:lang w:eastAsia="zh-CN"/>
              </w:rPr>
              <w:t>End of Changes</w:t>
            </w:r>
          </w:p>
        </w:tc>
      </w:tr>
    </w:tbl>
    <w:p w14:paraId="5C20A379" w14:textId="77777777" w:rsidR="002B3F89" w:rsidRDefault="002B3F89" w:rsidP="002B3F89">
      <w:pPr>
        <w:pStyle w:val="PL"/>
        <w:rPr>
          <w:lang w:val="en-IE"/>
        </w:rPr>
      </w:pPr>
    </w:p>
    <w:p w14:paraId="6B2C44ED" w14:textId="77777777" w:rsidR="002B3F89" w:rsidRDefault="002B3F89" w:rsidP="002B3F89">
      <w:pPr>
        <w:pStyle w:val="PL"/>
        <w:rPr>
          <w:lang w:val="en-IE"/>
        </w:rPr>
      </w:pPr>
    </w:p>
    <w:p w14:paraId="1557EA72" w14:textId="63A8A39A" w:rsidR="002B3F89" w:rsidRDefault="002B3F89">
      <w:pPr>
        <w:rPr>
          <w:noProof/>
        </w:rPr>
        <w:sectPr w:rsidR="002B3F89">
          <w:headerReference w:type="even" r:id="rId18"/>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86A735" w14:textId="77777777" w:rsidR="008C288F" w:rsidRDefault="008C288F">
      <w:r>
        <w:separator/>
      </w:r>
    </w:p>
  </w:endnote>
  <w:endnote w:type="continuationSeparator" w:id="0">
    <w:p w14:paraId="374E9934" w14:textId="77777777" w:rsidR="008C288F" w:rsidRDefault="008C28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Bold">
    <w:altName w:val="Arial"/>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C5EE1B" w14:textId="77777777" w:rsidR="008C288F" w:rsidRDefault="008C288F">
      <w:r>
        <w:separator/>
      </w:r>
    </w:p>
  </w:footnote>
  <w:footnote w:type="continuationSeparator" w:id="0">
    <w:p w14:paraId="34CF9EB9" w14:textId="77777777" w:rsidR="008C288F" w:rsidRDefault="008C28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5"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8" w15:restartNumberingAfterBreak="0">
    <w:nsid w:val="456E5E20"/>
    <w:multiLevelType w:val="hybridMultilevel"/>
    <w:tmpl w:val="A4885E72"/>
    <w:lvl w:ilvl="0" w:tplc="61323F7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57014B6"/>
    <w:multiLevelType w:val="hybridMultilevel"/>
    <w:tmpl w:val="797E762C"/>
    <w:lvl w:ilvl="0" w:tplc="68E20D8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15"/>
  </w:num>
  <w:num w:numId="5" w16cid:durableId="547231774">
    <w:abstractNumId w:val="35"/>
  </w:num>
  <w:num w:numId="6" w16cid:durableId="2047637318">
    <w:abstractNumId w:val="40"/>
  </w:num>
  <w:num w:numId="7" w16cid:durableId="371273117">
    <w:abstractNumId w:val="14"/>
  </w:num>
  <w:num w:numId="8" w16cid:durableId="641883092">
    <w:abstractNumId w:val="28"/>
  </w:num>
  <w:num w:numId="9" w16cid:durableId="598605847">
    <w:abstractNumId w:val="13"/>
  </w:num>
  <w:num w:numId="10" w16cid:durableId="771825195">
    <w:abstractNumId w:val="30"/>
  </w:num>
  <w:num w:numId="11" w16cid:durableId="460658741">
    <w:abstractNumId w:val="33"/>
  </w:num>
  <w:num w:numId="12" w16cid:durableId="1420559000">
    <w:abstractNumId w:val="18"/>
  </w:num>
  <w:num w:numId="13" w16cid:durableId="963390035">
    <w:abstractNumId w:val="26"/>
  </w:num>
  <w:num w:numId="14" w16cid:durableId="91458328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4145099">
    <w:abstractNumId w:val="39"/>
  </w:num>
  <w:num w:numId="16" w16cid:durableId="1204638374">
    <w:abstractNumId w:val="19"/>
  </w:num>
  <w:num w:numId="17" w16cid:durableId="1787961324">
    <w:abstractNumId w:val="42"/>
  </w:num>
  <w:num w:numId="18" w16cid:durableId="1185360072">
    <w:abstractNumId w:val="12"/>
  </w:num>
  <w:num w:numId="19" w16cid:durableId="1279684755">
    <w:abstractNumId w:val="32"/>
  </w:num>
  <w:num w:numId="20" w16cid:durableId="432435643">
    <w:abstractNumId w:val="23"/>
  </w:num>
  <w:num w:numId="21" w16cid:durableId="1680158123">
    <w:abstractNumId w:val="37"/>
  </w:num>
  <w:num w:numId="22" w16cid:durableId="667245954">
    <w:abstractNumId w:val="43"/>
  </w:num>
  <w:num w:numId="23" w16cid:durableId="168178137">
    <w:abstractNumId w:val="9"/>
  </w:num>
  <w:num w:numId="24" w16cid:durableId="170603342">
    <w:abstractNumId w:val="7"/>
  </w:num>
  <w:num w:numId="25" w16cid:durableId="1860004565">
    <w:abstractNumId w:val="6"/>
  </w:num>
  <w:num w:numId="26" w16cid:durableId="981346989">
    <w:abstractNumId w:val="5"/>
  </w:num>
  <w:num w:numId="27" w16cid:durableId="1564176651">
    <w:abstractNumId w:val="4"/>
  </w:num>
  <w:num w:numId="28" w16cid:durableId="370038923">
    <w:abstractNumId w:val="8"/>
  </w:num>
  <w:num w:numId="29" w16cid:durableId="402028494">
    <w:abstractNumId w:val="3"/>
  </w:num>
  <w:num w:numId="30" w16cid:durableId="1604651412">
    <w:abstractNumId w:val="16"/>
  </w:num>
  <w:num w:numId="31" w16cid:durableId="561408804">
    <w:abstractNumId w:val="11"/>
  </w:num>
  <w:num w:numId="32" w16cid:durableId="463812254">
    <w:abstractNumId w:val="20"/>
  </w:num>
  <w:num w:numId="33" w16cid:durableId="234439365">
    <w:abstractNumId w:val="25"/>
  </w:num>
  <w:num w:numId="34" w16cid:durableId="932862675">
    <w:abstractNumId w:val="24"/>
  </w:num>
  <w:num w:numId="35" w16cid:durableId="564075414">
    <w:abstractNumId w:val="29"/>
  </w:num>
  <w:num w:numId="36" w16cid:durableId="295568706">
    <w:abstractNumId w:val="27"/>
  </w:num>
  <w:num w:numId="37" w16cid:durableId="1996834310">
    <w:abstractNumId w:val="44"/>
  </w:num>
  <w:num w:numId="38" w16cid:durableId="160123880">
    <w:abstractNumId w:val="34"/>
  </w:num>
  <w:num w:numId="39" w16cid:durableId="1157185047">
    <w:abstractNumId w:val="17"/>
  </w:num>
  <w:num w:numId="40" w16cid:durableId="4077738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16303561">
    <w:abstractNumId w:val="36"/>
  </w:num>
  <w:num w:numId="42" w16cid:durableId="866992357">
    <w:abstractNumId w:val="10"/>
  </w:num>
  <w:num w:numId="43" w16cid:durableId="1192064567">
    <w:abstractNumId w:val="38"/>
  </w:num>
  <w:num w:numId="44" w16cid:durableId="1748460076">
    <w:abstractNumId w:val="41"/>
  </w:num>
  <w:num w:numId="45" w16cid:durableId="188790760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26C9"/>
    <w:rsid w:val="0001489B"/>
    <w:rsid w:val="00022E4A"/>
    <w:rsid w:val="000A6394"/>
    <w:rsid w:val="000B7FED"/>
    <w:rsid w:val="000C038A"/>
    <w:rsid w:val="000C6598"/>
    <w:rsid w:val="000D44B3"/>
    <w:rsid w:val="000E014D"/>
    <w:rsid w:val="000E2A0B"/>
    <w:rsid w:val="00145D43"/>
    <w:rsid w:val="00192C46"/>
    <w:rsid w:val="001A08B3"/>
    <w:rsid w:val="001A7B60"/>
    <w:rsid w:val="001B52F0"/>
    <w:rsid w:val="001B7A65"/>
    <w:rsid w:val="001E293E"/>
    <w:rsid w:val="001E41F3"/>
    <w:rsid w:val="0026004D"/>
    <w:rsid w:val="002640DD"/>
    <w:rsid w:val="00275D12"/>
    <w:rsid w:val="00284FEB"/>
    <w:rsid w:val="002860C4"/>
    <w:rsid w:val="002B3F89"/>
    <w:rsid w:val="002B5741"/>
    <w:rsid w:val="002E472E"/>
    <w:rsid w:val="002F5BEA"/>
    <w:rsid w:val="00305409"/>
    <w:rsid w:val="00330D39"/>
    <w:rsid w:val="0034108E"/>
    <w:rsid w:val="003609EF"/>
    <w:rsid w:val="0036231A"/>
    <w:rsid w:val="00374DD4"/>
    <w:rsid w:val="003A49CB"/>
    <w:rsid w:val="003E1A36"/>
    <w:rsid w:val="003F38D8"/>
    <w:rsid w:val="00410371"/>
    <w:rsid w:val="004242F1"/>
    <w:rsid w:val="004A52C6"/>
    <w:rsid w:val="004B75B7"/>
    <w:rsid w:val="004D1D31"/>
    <w:rsid w:val="004D5233"/>
    <w:rsid w:val="005009D9"/>
    <w:rsid w:val="0051580D"/>
    <w:rsid w:val="00547111"/>
    <w:rsid w:val="00552668"/>
    <w:rsid w:val="005658F2"/>
    <w:rsid w:val="00592D74"/>
    <w:rsid w:val="00595877"/>
    <w:rsid w:val="005D6EAF"/>
    <w:rsid w:val="005E2C44"/>
    <w:rsid w:val="00621188"/>
    <w:rsid w:val="006257ED"/>
    <w:rsid w:val="00630639"/>
    <w:rsid w:val="0065536E"/>
    <w:rsid w:val="00661328"/>
    <w:rsid w:val="00665C47"/>
    <w:rsid w:val="006755AA"/>
    <w:rsid w:val="0068622F"/>
    <w:rsid w:val="00695808"/>
    <w:rsid w:val="006B46FB"/>
    <w:rsid w:val="006E21FB"/>
    <w:rsid w:val="00744FB6"/>
    <w:rsid w:val="00785599"/>
    <w:rsid w:val="00792342"/>
    <w:rsid w:val="007977A8"/>
    <w:rsid w:val="007B512A"/>
    <w:rsid w:val="007C2097"/>
    <w:rsid w:val="007D6A07"/>
    <w:rsid w:val="007F7259"/>
    <w:rsid w:val="008040A8"/>
    <w:rsid w:val="008279FA"/>
    <w:rsid w:val="00831BEF"/>
    <w:rsid w:val="008626E7"/>
    <w:rsid w:val="00870EE7"/>
    <w:rsid w:val="00880A55"/>
    <w:rsid w:val="008863B9"/>
    <w:rsid w:val="008A45A6"/>
    <w:rsid w:val="008B12BA"/>
    <w:rsid w:val="008B7764"/>
    <w:rsid w:val="008C288F"/>
    <w:rsid w:val="008D39FE"/>
    <w:rsid w:val="008F3789"/>
    <w:rsid w:val="008F686C"/>
    <w:rsid w:val="009148DE"/>
    <w:rsid w:val="00941E30"/>
    <w:rsid w:val="0096270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AE5DD8"/>
    <w:rsid w:val="00B13F88"/>
    <w:rsid w:val="00B258BB"/>
    <w:rsid w:val="00B67B97"/>
    <w:rsid w:val="00B722D8"/>
    <w:rsid w:val="00B83A97"/>
    <w:rsid w:val="00B850D7"/>
    <w:rsid w:val="00B968C8"/>
    <w:rsid w:val="00BA3EC5"/>
    <w:rsid w:val="00BA51D9"/>
    <w:rsid w:val="00BB5DFC"/>
    <w:rsid w:val="00BD279D"/>
    <w:rsid w:val="00BD6BB8"/>
    <w:rsid w:val="00BF27A2"/>
    <w:rsid w:val="00C12D8A"/>
    <w:rsid w:val="00C61A91"/>
    <w:rsid w:val="00C66BA2"/>
    <w:rsid w:val="00C95985"/>
    <w:rsid w:val="00CC5026"/>
    <w:rsid w:val="00CC68D0"/>
    <w:rsid w:val="00CF34B5"/>
    <w:rsid w:val="00CF5C18"/>
    <w:rsid w:val="00D03F9A"/>
    <w:rsid w:val="00D06D51"/>
    <w:rsid w:val="00D13E35"/>
    <w:rsid w:val="00D24991"/>
    <w:rsid w:val="00D50255"/>
    <w:rsid w:val="00D66520"/>
    <w:rsid w:val="00DE34CF"/>
    <w:rsid w:val="00E054E2"/>
    <w:rsid w:val="00E13F3D"/>
    <w:rsid w:val="00E34898"/>
    <w:rsid w:val="00EB09B7"/>
    <w:rsid w:val="00EE7D7C"/>
    <w:rsid w:val="00F01566"/>
    <w:rsid w:val="00F25D98"/>
    <w:rsid w:val="00F300FB"/>
    <w:rsid w:val="00F53069"/>
    <w:rsid w:val="00F61845"/>
    <w:rsid w:val="00F71448"/>
    <w:rsid w:val="00F8389C"/>
    <w:rsid w:val="00FB6386"/>
    <w:rsid w:val="00FC2BF7"/>
    <w:rsid w:val="00FE4E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iPriority w:val="99"/>
    <w:unhideWhenUsed/>
    <w:rsid w:val="000E2A0B"/>
    <w:pPr>
      <w:spacing w:after="120" w:line="480" w:lineRule="auto"/>
    </w:pPr>
  </w:style>
  <w:style w:type="character" w:customStyle="1" w:styleId="BodyText2Char">
    <w:name w:val="Body Text 2 Char"/>
    <w:basedOn w:val="DefaultParagraphFont"/>
    <w:link w:val="BodyText2"/>
    <w:uiPriority w:val="99"/>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PLChar">
    <w:name w:val="PL Char"/>
    <w:link w:val="PL"/>
    <w:qFormat/>
    <w:locked/>
    <w:rsid w:val="00744FB6"/>
    <w:rPr>
      <w:rFonts w:ascii="Courier New" w:hAnsi="Courier New"/>
      <w:sz w:val="16"/>
      <w:lang w:val="en-GB" w:eastAsia="en-US"/>
    </w:rPr>
  </w:style>
  <w:style w:type="character" w:customStyle="1" w:styleId="TFChar">
    <w:name w:val="TF Char"/>
    <w:link w:val="TF"/>
    <w:rsid w:val="002B3F89"/>
    <w:rPr>
      <w:rFonts w:ascii="Arial" w:hAnsi="Arial"/>
      <w:b/>
      <w:lang w:val="en-GB" w:eastAsia="en-US"/>
    </w:rPr>
  </w:style>
  <w:style w:type="character" w:customStyle="1" w:styleId="B1Char">
    <w:name w:val="B1 Char"/>
    <w:link w:val="B1"/>
    <w:qFormat/>
    <w:locked/>
    <w:rsid w:val="002B3F89"/>
    <w:rPr>
      <w:rFonts w:ascii="Times New Roman" w:hAnsi="Times New Roman"/>
      <w:lang w:val="en-GB" w:eastAsia="en-US"/>
    </w:rPr>
  </w:style>
  <w:style w:type="character" w:customStyle="1" w:styleId="THChar">
    <w:name w:val="TH Char"/>
    <w:link w:val="TH"/>
    <w:qFormat/>
    <w:locked/>
    <w:rsid w:val="002B3F89"/>
    <w:rPr>
      <w:rFonts w:ascii="Arial" w:hAnsi="Arial"/>
      <w:b/>
      <w:lang w:val="en-GB" w:eastAsia="en-US"/>
    </w:rPr>
  </w:style>
  <w:style w:type="character" w:customStyle="1" w:styleId="NOChar">
    <w:name w:val="NO Char"/>
    <w:link w:val="NO"/>
    <w:qFormat/>
    <w:rsid w:val="002B3F89"/>
    <w:rPr>
      <w:rFonts w:ascii="Times New Roman" w:hAnsi="Times New Roman"/>
      <w:lang w:val="en-GB" w:eastAsia="en-US"/>
    </w:rPr>
  </w:style>
  <w:style w:type="character" w:customStyle="1" w:styleId="Heading1Char">
    <w:name w:val="Heading 1 Char"/>
    <w:aliases w:val="Char1 Char, Char1 Char"/>
    <w:link w:val="Heading1"/>
    <w:rsid w:val="00B83A97"/>
    <w:rPr>
      <w:rFonts w:ascii="Arial" w:hAnsi="Arial"/>
      <w:sz w:val="36"/>
      <w:lang w:val="en-GB" w:eastAsia="en-US"/>
    </w:rPr>
  </w:style>
  <w:style w:type="character" w:customStyle="1" w:styleId="BalloonTextChar">
    <w:name w:val="Balloon Text Char"/>
    <w:link w:val="BalloonText"/>
    <w:rsid w:val="00B83A97"/>
    <w:rPr>
      <w:rFonts w:ascii="Tahoma" w:hAnsi="Tahoma" w:cs="Tahoma"/>
      <w:sz w:val="16"/>
      <w:szCs w:val="16"/>
      <w:lang w:val="en-GB" w:eastAsia="en-US"/>
    </w:rPr>
  </w:style>
  <w:style w:type="table" w:styleId="TableGrid">
    <w:name w:val="Table Grid"/>
    <w:basedOn w:val="TableNormal"/>
    <w:rsid w:val="00B83A97"/>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83A97"/>
    <w:rPr>
      <w:color w:val="605E5C"/>
      <w:shd w:val="clear" w:color="auto" w:fill="E1DFDD"/>
    </w:rPr>
  </w:style>
  <w:style w:type="character" w:customStyle="1" w:styleId="EditorsNoteChar">
    <w:name w:val="Editor's Note Char"/>
    <w:link w:val="EditorsNote"/>
    <w:locked/>
    <w:rsid w:val="00B83A97"/>
    <w:rPr>
      <w:rFonts w:ascii="Times New Roman" w:hAnsi="Times New Roman"/>
      <w:color w:val="FF0000"/>
      <w:lang w:val="en-GB" w:eastAsia="en-US"/>
    </w:rPr>
  </w:style>
  <w:style w:type="character" w:customStyle="1" w:styleId="TALChar">
    <w:name w:val="TAL Char"/>
    <w:link w:val="TAL"/>
    <w:qFormat/>
    <w:locked/>
    <w:rsid w:val="00B83A97"/>
    <w:rPr>
      <w:rFonts w:ascii="Arial" w:hAnsi="Arial"/>
      <w:sz w:val="18"/>
      <w:lang w:val="en-GB" w:eastAsia="en-US"/>
    </w:rPr>
  </w:style>
  <w:style w:type="character" w:customStyle="1" w:styleId="TAHCar">
    <w:name w:val="TAH Car"/>
    <w:link w:val="TAH"/>
    <w:locked/>
    <w:rsid w:val="00B83A97"/>
    <w:rPr>
      <w:rFonts w:ascii="Arial" w:hAnsi="Arial"/>
      <w:b/>
      <w:sz w:val="18"/>
      <w:lang w:val="en-GB" w:eastAsia="en-US"/>
    </w:rPr>
  </w:style>
  <w:style w:type="character" w:customStyle="1" w:styleId="CommentTextChar">
    <w:name w:val="Comment Text Char"/>
    <w:link w:val="CommentText"/>
    <w:qFormat/>
    <w:rsid w:val="00B83A97"/>
    <w:rPr>
      <w:rFonts w:ascii="Times New Roman" w:hAnsi="Times New Roman"/>
      <w:lang w:val="en-GB" w:eastAsia="en-US"/>
    </w:rPr>
  </w:style>
  <w:style w:type="paragraph" w:customStyle="1" w:styleId="B10">
    <w:name w:val="B1+"/>
    <w:basedOn w:val="B1"/>
    <w:link w:val="B1Car"/>
    <w:rsid w:val="00B83A97"/>
    <w:pPr>
      <w:tabs>
        <w:tab w:val="num" w:pos="737"/>
      </w:tabs>
      <w:overflowPunct w:val="0"/>
      <w:autoSpaceDE w:val="0"/>
      <w:autoSpaceDN w:val="0"/>
      <w:adjustRightInd w:val="0"/>
      <w:ind w:left="737" w:hanging="453"/>
      <w:textAlignment w:val="baseline"/>
    </w:pPr>
  </w:style>
  <w:style w:type="character" w:customStyle="1" w:styleId="B1Car">
    <w:name w:val="B1+ Car"/>
    <w:link w:val="B10"/>
    <w:rsid w:val="00B83A97"/>
    <w:rPr>
      <w:rFonts w:ascii="Times New Roman" w:hAnsi="Times New Roman"/>
      <w:lang w:val="en-GB" w:eastAsia="en-US"/>
    </w:rPr>
  </w:style>
  <w:style w:type="character" w:customStyle="1" w:styleId="FootnoteTextChar">
    <w:name w:val="Footnote Text Char"/>
    <w:link w:val="FootnoteText"/>
    <w:rsid w:val="00B83A97"/>
    <w:rPr>
      <w:rFonts w:ascii="Times New Roman" w:hAnsi="Times New Roman"/>
      <w:sz w:val="16"/>
      <w:lang w:val="en-GB" w:eastAsia="en-US"/>
    </w:rPr>
  </w:style>
  <w:style w:type="paragraph" w:customStyle="1" w:styleId="FL">
    <w:name w:val="FL"/>
    <w:basedOn w:val="Normal"/>
    <w:rsid w:val="00B83A97"/>
    <w:pPr>
      <w:keepNext/>
      <w:keepLines/>
      <w:overflowPunct w:val="0"/>
      <w:autoSpaceDE w:val="0"/>
      <w:autoSpaceDN w:val="0"/>
      <w:adjustRightInd w:val="0"/>
      <w:spacing w:before="60"/>
      <w:jc w:val="center"/>
      <w:textAlignment w:val="baseline"/>
    </w:pPr>
    <w:rPr>
      <w:rFonts w:ascii="Arial" w:hAnsi="Arial"/>
      <w:b/>
    </w:rPr>
  </w:style>
  <w:style w:type="character" w:customStyle="1" w:styleId="CommentSubjectChar">
    <w:name w:val="Comment Subject Char"/>
    <w:link w:val="CommentSubject"/>
    <w:rsid w:val="00B83A97"/>
    <w:rPr>
      <w:rFonts w:ascii="Times New Roman" w:hAnsi="Times New Roman"/>
      <w:b/>
      <w:bCs/>
      <w:lang w:val="en-GB" w:eastAsia="en-US"/>
    </w:rPr>
  </w:style>
  <w:style w:type="paragraph" w:styleId="Revision">
    <w:name w:val="Revision"/>
    <w:hidden/>
    <w:uiPriority w:val="99"/>
    <w:semiHidden/>
    <w:rsid w:val="00B83A97"/>
    <w:rPr>
      <w:rFonts w:ascii="Times New Roman" w:hAnsi="Times New Roman"/>
      <w:lang w:val="en-GB" w:eastAsia="en-US"/>
    </w:rPr>
  </w:style>
  <w:style w:type="character" w:customStyle="1" w:styleId="spellingerror">
    <w:name w:val="spellingerror"/>
    <w:rsid w:val="00B83A97"/>
  </w:style>
  <w:style w:type="character" w:customStyle="1" w:styleId="DocumentMapChar">
    <w:name w:val="Document Map Char"/>
    <w:basedOn w:val="DefaultParagraphFont"/>
    <w:link w:val="DocumentMap"/>
    <w:rsid w:val="00B83A97"/>
    <w:rPr>
      <w:rFonts w:ascii="Tahoma" w:hAnsi="Tahoma" w:cs="Tahoma"/>
      <w:shd w:val="clear" w:color="auto" w:fill="000080"/>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B83A97"/>
    <w:rPr>
      <w:rFonts w:ascii="Arial" w:hAnsi="Arial"/>
      <w:sz w:val="32"/>
      <w:lang w:val="en-GB" w:eastAsia="en-US"/>
    </w:rPr>
  </w:style>
  <w:style w:type="character" w:customStyle="1" w:styleId="Heading3Char">
    <w:name w:val="Heading 3 Char"/>
    <w:aliases w:val="h3 Char"/>
    <w:basedOn w:val="DefaultParagraphFont"/>
    <w:link w:val="Heading3"/>
    <w:uiPriority w:val="9"/>
    <w:rsid w:val="00B83A97"/>
    <w:rPr>
      <w:rFonts w:ascii="Arial" w:hAnsi="Arial"/>
      <w:sz w:val="28"/>
      <w:lang w:val="en-GB" w:eastAsia="en-US"/>
    </w:rPr>
  </w:style>
  <w:style w:type="character" w:customStyle="1" w:styleId="Heading4Char">
    <w:name w:val="Heading 4 Char"/>
    <w:basedOn w:val="DefaultParagraphFont"/>
    <w:link w:val="Heading4"/>
    <w:rsid w:val="00B83A97"/>
    <w:rPr>
      <w:rFonts w:ascii="Arial" w:hAnsi="Arial"/>
      <w:sz w:val="24"/>
      <w:lang w:val="en-GB" w:eastAsia="en-US"/>
    </w:rPr>
  </w:style>
  <w:style w:type="character" w:customStyle="1" w:styleId="Heading5Char">
    <w:name w:val="Heading 5 Char"/>
    <w:basedOn w:val="DefaultParagraphFont"/>
    <w:link w:val="Heading5"/>
    <w:rsid w:val="00B83A97"/>
    <w:rPr>
      <w:rFonts w:ascii="Arial" w:hAnsi="Arial"/>
      <w:sz w:val="22"/>
      <w:lang w:val="en-GB" w:eastAsia="en-US"/>
    </w:rPr>
  </w:style>
  <w:style w:type="character" w:customStyle="1" w:styleId="Heading6Char">
    <w:name w:val="Heading 6 Char"/>
    <w:basedOn w:val="DefaultParagraphFont"/>
    <w:link w:val="Heading6"/>
    <w:rsid w:val="00B83A97"/>
    <w:rPr>
      <w:rFonts w:ascii="Arial" w:hAnsi="Arial"/>
      <w:lang w:val="en-GB" w:eastAsia="en-US"/>
    </w:rPr>
  </w:style>
  <w:style w:type="character" w:customStyle="1" w:styleId="Heading7Char">
    <w:name w:val="Heading 7 Char"/>
    <w:basedOn w:val="DefaultParagraphFont"/>
    <w:link w:val="Heading7"/>
    <w:rsid w:val="00B83A97"/>
    <w:rPr>
      <w:rFonts w:ascii="Arial" w:hAnsi="Arial"/>
      <w:lang w:val="en-GB" w:eastAsia="en-US"/>
    </w:rPr>
  </w:style>
  <w:style w:type="character" w:customStyle="1" w:styleId="Heading8Char">
    <w:name w:val="Heading 8 Char"/>
    <w:basedOn w:val="DefaultParagraphFont"/>
    <w:link w:val="Heading8"/>
    <w:rsid w:val="00B83A97"/>
    <w:rPr>
      <w:rFonts w:ascii="Arial" w:hAnsi="Arial"/>
      <w:sz w:val="36"/>
      <w:lang w:val="en-GB" w:eastAsia="en-US"/>
    </w:rPr>
  </w:style>
  <w:style w:type="character" w:customStyle="1" w:styleId="Heading9Char">
    <w:name w:val="Heading 9 Char"/>
    <w:basedOn w:val="DefaultParagraphFont"/>
    <w:link w:val="Heading9"/>
    <w:rsid w:val="00B83A97"/>
    <w:rPr>
      <w:rFonts w:ascii="Arial" w:hAnsi="Arial"/>
      <w:sz w:val="36"/>
      <w:lang w:val="en-GB" w:eastAsia="en-US"/>
    </w:rPr>
  </w:style>
  <w:style w:type="character" w:customStyle="1" w:styleId="FooterChar">
    <w:name w:val="Footer Char"/>
    <w:basedOn w:val="DefaultParagraphFont"/>
    <w:link w:val="Footer"/>
    <w:rsid w:val="00B83A97"/>
    <w:rPr>
      <w:rFonts w:ascii="Arial" w:hAnsi="Arial"/>
      <w:b/>
      <w:i/>
      <w:sz w:val="18"/>
      <w:lang w:val="en-GB" w:eastAsia="en-US"/>
    </w:rPr>
  </w:style>
  <w:style w:type="character" w:customStyle="1" w:styleId="TACChar">
    <w:name w:val="TAC Char"/>
    <w:link w:val="TAC"/>
    <w:rsid w:val="00B83A97"/>
    <w:rPr>
      <w:rFonts w:ascii="Arial" w:hAnsi="Arial"/>
      <w:sz w:val="18"/>
      <w:lang w:val="en-GB" w:eastAsia="en-US"/>
    </w:rPr>
  </w:style>
  <w:style w:type="character" w:customStyle="1" w:styleId="TAHChar">
    <w:name w:val="TAH Char"/>
    <w:rsid w:val="00B83A97"/>
    <w:rPr>
      <w:rFonts w:ascii="Arial" w:eastAsia="Times New Roman" w:hAnsi="Arial" w:cs="Times New Roman"/>
      <w:b/>
      <w:kern w:val="0"/>
      <w:sz w:val="18"/>
      <w:szCs w:val="20"/>
      <w:lang w:val="en-GB" w:eastAsia="en-US"/>
    </w:rPr>
  </w:style>
  <w:style w:type="character" w:customStyle="1" w:styleId="EXChar">
    <w:name w:val="EX Char"/>
    <w:link w:val="EX"/>
    <w:rsid w:val="00B83A97"/>
    <w:rPr>
      <w:rFonts w:ascii="Times New Roman" w:hAnsi="Times New Roman"/>
      <w:lang w:val="en-GB" w:eastAsia="en-US"/>
    </w:rPr>
  </w:style>
  <w:style w:type="character" w:customStyle="1" w:styleId="ListParagraphChar">
    <w:name w:val="List Paragraph Char"/>
    <w:link w:val="ListParagraph"/>
    <w:uiPriority w:val="34"/>
    <w:locked/>
    <w:rsid w:val="00B83A97"/>
    <w:rPr>
      <w:rFonts w:ascii="Times New Roman" w:hAnsi="Times New Roman"/>
      <w:lang w:val="en-GB" w:eastAsia="en-US"/>
    </w:rPr>
  </w:style>
  <w:style w:type="character" w:customStyle="1" w:styleId="Char">
    <w:name w:val="批注主题 Char"/>
    <w:basedOn w:val="CommentTextChar"/>
    <w:rsid w:val="00B83A97"/>
    <w:rPr>
      <w:rFonts w:ascii="Times New Roman" w:hAnsi="Times New Roman" w:cs="Times New Roman"/>
      <w:b/>
      <w:bCs/>
      <w:kern w:val="0"/>
      <w:sz w:val="20"/>
      <w:szCs w:val="20"/>
      <w:lang w:val="en-GB" w:eastAsia="en-US"/>
    </w:rPr>
  </w:style>
  <w:style w:type="character" w:customStyle="1" w:styleId="msoins0">
    <w:name w:val="msoins"/>
    <w:basedOn w:val="DefaultParagraphFont"/>
    <w:rsid w:val="00B83A97"/>
  </w:style>
  <w:style w:type="character" w:customStyle="1" w:styleId="fontstyle01">
    <w:name w:val="fontstyle01"/>
    <w:rsid w:val="00B83A97"/>
    <w:rPr>
      <w:rFonts w:ascii="Helvetica-Bold" w:hAnsi="Helvetica-Bold" w:hint="default"/>
      <w:b/>
      <w:bCs/>
      <w:i w:val="0"/>
      <w:iCs w:val="0"/>
      <w:color w:val="000000"/>
      <w:sz w:val="20"/>
      <w:szCs w:val="20"/>
    </w:rPr>
  </w:style>
  <w:style w:type="character" w:customStyle="1" w:styleId="ObjetducommentaireCar">
    <w:name w:val="Objet du commentaire Car"/>
    <w:rsid w:val="00B83A97"/>
    <w:rPr>
      <w:rFonts w:eastAsia="Times New Roman"/>
      <w:b/>
      <w:bCs/>
      <w:lang w:eastAsia="en-US"/>
    </w:rPr>
  </w:style>
  <w:style w:type="character" w:customStyle="1" w:styleId="EXCar">
    <w:name w:val="EX Car"/>
    <w:locked/>
    <w:rsid w:val="00B83A97"/>
    <w:rPr>
      <w:rFonts w:ascii="Times New Roman" w:hAnsi="Times New Roman"/>
      <w:lang w:val="en-GB" w:eastAsia="en-US"/>
    </w:rPr>
  </w:style>
  <w:style w:type="paragraph" w:customStyle="1" w:styleId="code">
    <w:name w:val="code"/>
    <w:basedOn w:val="Normal"/>
    <w:rsid w:val="00B83A97"/>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B83A97"/>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B83A97"/>
    <w:rPr>
      <w:rFonts w:ascii="Courier New" w:hAnsi="Courier New"/>
      <w:sz w:val="28"/>
      <w:lang w:val="en-GB" w:eastAsia="en-US"/>
    </w:rPr>
  </w:style>
  <w:style w:type="paragraph" w:customStyle="1" w:styleId="TAJ">
    <w:name w:val="TAJ"/>
    <w:basedOn w:val="TH"/>
    <w:rsid w:val="00B83A97"/>
    <w:rPr>
      <w:rFonts w:eastAsia="SimSun"/>
    </w:rPr>
  </w:style>
  <w:style w:type="paragraph" w:customStyle="1" w:styleId="INDENT1">
    <w:name w:val="INDENT1"/>
    <w:basedOn w:val="Normal"/>
    <w:rsid w:val="00B83A97"/>
    <w:pPr>
      <w:ind w:left="851"/>
    </w:pPr>
    <w:rPr>
      <w:rFonts w:eastAsia="SimSun"/>
    </w:rPr>
  </w:style>
  <w:style w:type="paragraph" w:customStyle="1" w:styleId="INDENT2">
    <w:name w:val="INDENT2"/>
    <w:basedOn w:val="Normal"/>
    <w:rsid w:val="00B83A97"/>
    <w:pPr>
      <w:ind w:left="1135" w:hanging="284"/>
    </w:pPr>
    <w:rPr>
      <w:rFonts w:eastAsia="SimSun"/>
    </w:rPr>
  </w:style>
  <w:style w:type="paragraph" w:customStyle="1" w:styleId="INDENT3">
    <w:name w:val="INDENT3"/>
    <w:basedOn w:val="Normal"/>
    <w:rsid w:val="00B83A97"/>
    <w:pPr>
      <w:ind w:left="1701" w:hanging="567"/>
    </w:pPr>
    <w:rPr>
      <w:rFonts w:eastAsia="SimSun"/>
    </w:rPr>
  </w:style>
  <w:style w:type="paragraph" w:customStyle="1" w:styleId="FigureTitle">
    <w:name w:val="Figure_Title"/>
    <w:basedOn w:val="Normal"/>
    <w:next w:val="Normal"/>
    <w:rsid w:val="00B83A97"/>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B83A97"/>
    <w:pPr>
      <w:keepNext/>
      <w:keepLines/>
    </w:pPr>
    <w:rPr>
      <w:rFonts w:eastAsia="SimSun"/>
      <w:b/>
    </w:rPr>
  </w:style>
  <w:style w:type="paragraph" w:customStyle="1" w:styleId="enumlev2">
    <w:name w:val="enumlev2"/>
    <w:basedOn w:val="Normal"/>
    <w:rsid w:val="00B83A97"/>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B83A97"/>
    <w:pPr>
      <w:keepNext/>
      <w:keepLines/>
      <w:spacing w:before="240"/>
      <w:ind w:left="1418"/>
    </w:pPr>
    <w:rPr>
      <w:rFonts w:ascii="Arial" w:eastAsia="SimSun" w:hAnsi="Arial"/>
      <w:b/>
      <w:sz w:val="36"/>
    </w:rPr>
  </w:style>
  <w:style w:type="paragraph" w:customStyle="1" w:styleId="Guidance">
    <w:name w:val="Guidance"/>
    <w:basedOn w:val="Normal"/>
    <w:rsid w:val="00B83A97"/>
    <w:rPr>
      <w:rFonts w:eastAsia="SimSun"/>
      <w:i/>
      <w:color w:val="0000FF"/>
    </w:rPr>
  </w:style>
  <w:style w:type="paragraph" w:customStyle="1" w:styleId="tal0">
    <w:name w:val="tal"/>
    <w:basedOn w:val="Normal"/>
    <w:rsid w:val="00B83A97"/>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B83A97"/>
    <w:pPr>
      <w:spacing w:before="100" w:beforeAutospacing="1" w:after="100" w:afterAutospacing="1"/>
    </w:pPr>
    <w:rPr>
      <w:rFonts w:eastAsia="SimSun"/>
      <w:sz w:val="24"/>
      <w:szCs w:val="24"/>
      <w:lang w:eastAsia="de-DE"/>
    </w:rPr>
  </w:style>
  <w:style w:type="character" w:styleId="Strong">
    <w:name w:val="Strong"/>
    <w:qFormat/>
    <w:rsid w:val="00B83A97"/>
    <w:rPr>
      <w:b/>
      <w:bCs/>
    </w:rPr>
  </w:style>
  <w:style w:type="paragraph" w:customStyle="1" w:styleId="Reference">
    <w:name w:val="Reference"/>
    <w:basedOn w:val="Normal"/>
    <w:rsid w:val="00B83A97"/>
    <w:pPr>
      <w:tabs>
        <w:tab w:val="left" w:pos="851"/>
      </w:tabs>
      <w:ind w:left="851" w:hanging="851"/>
    </w:pPr>
    <w:rPr>
      <w:rFonts w:eastAsia="SimSun"/>
    </w:rPr>
  </w:style>
  <w:style w:type="character" w:customStyle="1" w:styleId="B1Char1">
    <w:name w:val="B1 Char1"/>
    <w:qFormat/>
    <w:rsid w:val="00B83A97"/>
    <w:rPr>
      <w:rFonts w:eastAsia="Times New Roman"/>
      <w:lang w:eastAsia="ja-JP"/>
    </w:rPr>
  </w:style>
  <w:style w:type="character" w:customStyle="1" w:styleId="1Char1">
    <w:name w:val="标题 1 Char1"/>
    <w:aliases w:val="Char1 Char1"/>
    <w:rsid w:val="00B83A97"/>
    <w:rPr>
      <w:rFonts w:eastAsia="Times New Roman"/>
      <w:b/>
      <w:bCs/>
      <w:kern w:val="44"/>
      <w:sz w:val="44"/>
      <w:szCs w:val="44"/>
      <w:lang w:val="en-GB" w:eastAsia="en-US"/>
    </w:rPr>
  </w:style>
  <w:style w:type="paragraph" w:customStyle="1" w:styleId="H7">
    <w:name w:val="H7"/>
    <w:basedOn w:val="H6"/>
    <w:rsid w:val="00B83A97"/>
    <w:pPr>
      <w:overflowPunct w:val="0"/>
      <w:autoSpaceDE w:val="0"/>
      <w:autoSpaceDN w:val="0"/>
      <w:adjustRightInd w:val="0"/>
      <w:textAlignment w:val="baseline"/>
    </w:pPr>
  </w:style>
  <w:style w:type="paragraph" w:customStyle="1" w:styleId="H8">
    <w:name w:val="H8"/>
    <w:basedOn w:val="H6"/>
    <w:rsid w:val="00B83A97"/>
    <w:pPr>
      <w:overflowPunct w:val="0"/>
      <w:autoSpaceDE w:val="0"/>
      <w:autoSpaceDN w:val="0"/>
      <w:adjustRightInd w:val="0"/>
      <w:textAlignment w:val="baseline"/>
    </w:pPr>
    <w:rPr>
      <w:lang w:eastAsia="zh-CN"/>
    </w:rPr>
  </w:style>
  <w:style w:type="paragraph" w:customStyle="1" w:styleId="Default">
    <w:name w:val="Default"/>
    <w:unhideWhenUsed/>
    <w:rsid w:val="00B83A97"/>
    <w:pPr>
      <w:widowControl w:val="0"/>
      <w:autoSpaceDE w:val="0"/>
      <w:autoSpaceDN w:val="0"/>
      <w:adjustRightInd w:val="0"/>
    </w:pPr>
    <w:rPr>
      <w:rFonts w:ascii="Arial" w:eastAsia="SimSun" w:hAnsi="Arial" w:hint="eastAsia"/>
      <w:color w:val="000000"/>
      <w:sz w:val="24"/>
      <w:lang w:val="en-GB" w:eastAsia="zh-CN"/>
    </w:rPr>
  </w:style>
  <w:style w:type="character" w:customStyle="1" w:styleId="normaltextrun1">
    <w:name w:val="normaltextrun1"/>
    <w:rsid w:val="00B83A97"/>
  </w:style>
  <w:style w:type="paragraph" w:customStyle="1" w:styleId="Frontcover">
    <w:name w:val="Front_cover"/>
    <w:rsid w:val="00B83A97"/>
    <w:rPr>
      <w:rFonts w:ascii="Arial" w:hAnsi="Arial"/>
      <w:lang w:val="en-GB" w:eastAsia="en-US"/>
    </w:rPr>
  </w:style>
  <w:style w:type="paragraph" w:customStyle="1" w:styleId="Lista2">
    <w:name w:val="Lista 2"/>
    <w:basedOn w:val="Normal"/>
    <w:rsid w:val="00B83A97"/>
    <w:pPr>
      <w:numPr>
        <w:ilvl w:val="1"/>
        <w:numId w:val="38"/>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B83A97"/>
    <w:pPr>
      <w:numPr>
        <w:numId w:val="39"/>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B83A97"/>
    <w:pPr>
      <w:numPr>
        <w:numId w:val="40"/>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B83A97"/>
    <w:pPr>
      <w:numPr>
        <w:ilvl w:val="1"/>
      </w:numPr>
      <w:tabs>
        <w:tab w:val="clear" w:pos="1440"/>
        <w:tab w:val="clear" w:pos="2041"/>
        <w:tab w:val="num" w:pos="360"/>
        <w:tab w:val="num" w:pos="2608"/>
      </w:tabs>
      <w:ind w:left="2608" w:hanging="567"/>
    </w:pPr>
  </w:style>
  <w:style w:type="paragraph" w:customStyle="1" w:styleId="List31">
    <w:name w:val="List 3.1"/>
    <w:basedOn w:val="List21"/>
    <w:rsid w:val="00B83A97"/>
    <w:pPr>
      <w:numPr>
        <w:ilvl w:val="2"/>
      </w:numPr>
      <w:tabs>
        <w:tab w:val="clear" w:pos="2160"/>
        <w:tab w:val="num" w:pos="360"/>
        <w:tab w:val="num" w:pos="1440"/>
        <w:tab w:val="left" w:pos="3175"/>
      </w:tabs>
      <w:ind w:left="360" w:hanging="794"/>
    </w:pPr>
  </w:style>
  <w:style w:type="paragraph" w:customStyle="1" w:styleId="List41">
    <w:name w:val="List 4.1"/>
    <w:basedOn w:val="List31"/>
    <w:rsid w:val="00B83A97"/>
    <w:pPr>
      <w:numPr>
        <w:ilvl w:val="3"/>
      </w:numPr>
      <w:tabs>
        <w:tab w:val="clear" w:pos="2880"/>
        <w:tab w:val="num" w:pos="360"/>
        <w:tab w:val="num" w:pos="1440"/>
        <w:tab w:val="left" w:pos="3742"/>
      </w:tabs>
      <w:ind w:left="3743" w:hanging="1021"/>
    </w:pPr>
  </w:style>
  <w:style w:type="paragraph" w:customStyle="1" w:styleId="List51">
    <w:name w:val="List 5.1"/>
    <w:basedOn w:val="List41"/>
    <w:rsid w:val="00B83A97"/>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B83A97"/>
    <w:pPr>
      <w:numPr>
        <w:numId w:val="41"/>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B83A97"/>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B83A97"/>
    <w:pPr>
      <w:tabs>
        <w:tab w:val="clear" w:pos="794"/>
        <w:tab w:val="clear" w:pos="1191"/>
        <w:tab w:val="clear" w:pos="1588"/>
        <w:tab w:val="clear" w:pos="1985"/>
      </w:tabs>
      <w:spacing w:before="0"/>
      <w:jc w:val="left"/>
    </w:pPr>
  </w:style>
  <w:style w:type="paragraph" w:customStyle="1" w:styleId="ASN1">
    <w:name w:val="ASN.1"/>
    <w:basedOn w:val="Normal"/>
    <w:next w:val="ASN1Cont0"/>
    <w:rsid w:val="00B83A97"/>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B83A97"/>
    <w:pPr>
      <w:spacing w:before="0"/>
      <w:jc w:val="left"/>
    </w:pPr>
  </w:style>
  <w:style w:type="paragraph" w:customStyle="1" w:styleId="GDMO">
    <w:name w:val="GDMO"/>
    <w:basedOn w:val="ASN1Cont"/>
    <w:rsid w:val="00B83A97"/>
    <w:pPr>
      <w:tabs>
        <w:tab w:val="left" w:pos="1588"/>
        <w:tab w:val="left" w:pos="2268"/>
        <w:tab w:val="left" w:pos="2892"/>
        <w:tab w:val="left" w:pos="3572"/>
      </w:tabs>
    </w:pPr>
    <w:rPr>
      <w:b w:val="0"/>
    </w:rPr>
  </w:style>
  <w:style w:type="paragraph" w:customStyle="1" w:styleId="listbullettight">
    <w:name w:val="list bullet tight"/>
    <w:basedOn w:val="cpde"/>
    <w:rsid w:val="00B83A97"/>
    <w:pPr>
      <w:numPr>
        <w:numId w:val="44"/>
      </w:numPr>
      <w:tabs>
        <w:tab w:val="num" w:pos="360"/>
      </w:tabs>
      <w:overflowPunct/>
      <w:autoSpaceDE/>
      <w:autoSpaceDN/>
      <w:adjustRightInd/>
      <w:ind w:left="620" w:hanging="420"/>
      <w:textAlignment w:val="auto"/>
    </w:pPr>
  </w:style>
  <w:style w:type="paragraph" w:customStyle="1" w:styleId="nornal">
    <w:name w:val="nornal"/>
    <w:basedOn w:val="cpde"/>
    <w:rsid w:val="00B83A97"/>
    <w:pPr>
      <w:numPr>
        <w:numId w:val="45"/>
      </w:numPr>
      <w:tabs>
        <w:tab w:val="num" w:pos="360"/>
      </w:tabs>
      <w:overflowPunct/>
      <w:autoSpaceDE/>
      <w:autoSpaceDN/>
      <w:adjustRightInd/>
      <w:ind w:left="620" w:hanging="420"/>
      <w:textAlignment w:val="auto"/>
    </w:pPr>
  </w:style>
  <w:style w:type="paragraph" w:customStyle="1" w:styleId="enumlev1">
    <w:name w:val="enumlev1"/>
    <w:basedOn w:val="Normal"/>
    <w:rsid w:val="00B83A97"/>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B83A97"/>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B83A97"/>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B83A97"/>
  </w:style>
  <w:style w:type="paragraph" w:customStyle="1" w:styleId="Caption1">
    <w:name w:val="Caption1"/>
    <w:basedOn w:val="Normal"/>
    <w:next w:val="Normal"/>
    <w:rsid w:val="00B83A97"/>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B83A97"/>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B83A97"/>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B83A97"/>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B83A97"/>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B83A97"/>
    <w:pPr>
      <w:numPr>
        <w:numId w:val="43"/>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B83A97"/>
    <w:rPr>
      <w:i/>
    </w:rPr>
  </w:style>
  <w:style w:type="paragraph" w:customStyle="1" w:styleId="DefinitionTerm">
    <w:name w:val="Definition Term"/>
    <w:basedOn w:val="Normal"/>
    <w:next w:val="DefinitionList"/>
    <w:rsid w:val="00B83A97"/>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B83A97"/>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B83A97"/>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B83A97"/>
    <w:pPr>
      <w:overflowPunct w:val="0"/>
      <w:autoSpaceDE w:val="0"/>
      <w:autoSpaceDN w:val="0"/>
      <w:adjustRightInd w:val="0"/>
      <w:spacing w:before="120" w:after="0"/>
      <w:textAlignment w:val="baseline"/>
    </w:pPr>
  </w:style>
  <w:style w:type="paragraph" w:customStyle="1" w:styleId="Bulletlist">
    <w:name w:val="Bullet list"/>
    <w:basedOn w:val="Normal"/>
    <w:rsid w:val="00B83A97"/>
    <w:pPr>
      <w:overflowPunct w:val="0"/>
      <w:autoSpaceDE w:val="0"/>
      <w:autoSpaceDN w:val="0"/>
      <w:adjustRightInd w:val="0"/>
      <w:spacing w:before="120" w:after="0"/>
      <w:textAlignment w:val="baseline"/>
    </w:pPr>
  </w:style>
  <w:style w:type="paragraph" w:customStyle="1" w:styleId="Bullets">
    <w:name w:val="Bullets"/>
    <w:basedOn w:val="Normal"/>
    <w:rsid w:val="00B83A97"/>
    <w:pPr>
      <w:keepLines/>
      <w:numPr>
        <w:numId w:val="42"/>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B83A97"/>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B83A97"/>
    <w:pPr>
      <w:spacing w:before="0"/>
    </w:pPr>
    <w:rPr>
      <w:b/>
    </w:rPr>
  </w:style>
  <w:style w:type="paragraph" w:customStyle="1" w:styleId="Table">
    <w:name w:val="Table_#"/>
    <w:basedOn w:val="Normal"/>
    <w:next w:val="TableTitle"/>
    <w:rsid w:val="00B83A97"/>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B83A97"/>
    <w:pPr>
      <w:spacing w:before="142" w:after="142"/>
    </w:pPr>
  </w:style>
  <w:style w:type="paragraph" w:customStyle="1" w:styleId="TableLegend">
    <w:name w:val="Table_Legend"/>
    <w:basedOn w:val="Normal"/>
    <w:next w:val="Normal"/>
    <w:rsid w:val="00B83A97"/>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B83A97"/>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B83A97"/>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B83A97"/>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B83A97"/>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B83A97"/>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B83A97"/>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B83A97"/>
  </w:style>
  <w:style w:type="paragraph" w:customStyle="1" w:styleId="I1">
    <w:name w:val="I1"/>
    <w:basedOn w:val="List"/>
    <w:rsid w:val="00B83A97"/>
    <w:pPr>
      <w:overflowPunct w:val="0"/>
      <w:autoSpaceDE w:val="0"/>
      <w:autoSpaceDN w:val="0"/>
      <w:adjustRightInd w:val="0"/>
      <w:textAlignment w:val="baseline"/>
    </w:pPr>
  </w:style>
  <w:style w:type="paragraph" w:customStyle="1" w:styleId="I2">
    <w:name w:val="I2"/>
    <w:basedOn w:val="List2"/>
    <w:rsid w:val="00B83A97"/>
    <w:pPr>
      <w:overflowPunct w:val="0"/>
      <w:autoSpaceDE w:val="0"/>
      <w:autoSpaceDN w:val="0"/>
      <w:adjustRightInd w:val="0"/>
      <w:textAlignment w:val="baseline"/>
    </w:pPr>
  </w:style>
  <w:style w:type="paragraph" w:customStyle="1" w:styleId="I3">
    <w:name w:val="I3"/>
    <w:basedOn w:val="List3"/>
    <w:rsid w:val="00B83A97"/>
    <w:pPr>
      <w:overflowPunct w:val="0"/>
      <w:autoSpaceDE w:val="0"/>
      <w:autoSpaceDN w:val="0"/>
      <w:adjustRightInd w:val="0"/>
      <w:textAlignment w:val="baseline"/>
    </w:pPr>
  </w:style>
  <w:style w:type="paragraph" w:customStyle="1" w:styleId="IB3">
    <w:name w:val="IB3"/>
    <w:basedOn w:val="Normal"/>
    <w:rsid w:val="00B83A97"/>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B83A97"/>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B83A97"/>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B83A97"/>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B83A97"/>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B83A97"/>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B83A97"/>
    <w:pPr>
      <w:spacing w:before="120" w:after="0"/>
    </w:pPr>
    <w:rPr>
      <w:sz w:val="24"/>
    </w:rPr>
  </w:style>
  <w:style w:type="paragraph" w:customStyle="1" w:styleId="msonormal0">
    <w:name w:val="msonormal"/>
    <w:basedOn w:val="Normal"/>
    <w:rsid w:val="00B83A97"/>
    <w:pPr>
      <w:spacing w:before="100" w:beforeAutospacing="1" w:after="100" w:afterAutospacing="1"/>
    </w:pPr>
    <w:rPr>
      <w:sz w:val="24"/>
      <w:szCs w:val="24"/>
      <w:lang w:eastAsia="en-GB"/>
    </w:rPr>
  </w:style>
  <w:style w:type="character" w:customStyle="1" w:styleId="NOZchn">
    <w:name w:val="NO Zchn"/>
    <w:locked/>
    <w:rsid w:val="00B83A97"/>
    <w:rPr>
      <w:lang w:eastAsia="en-US"/>
    </w:rPr>
  </w:style>
  <w:style w:type="paragraph" w:customStyle="1" w:styleId="a">
    <w:name w:val="表格文本"/>
    <w:basedOn w:val="Normal"/>
    <w:rsid w:val="00B83A97"/>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B83A97"/>
    <w:pPr>
      <w:overflowPunct w:val="0"/>
      <w:autoSpaceDE w:val="0"/>
      <w:autoSpaceDN w:val="0"/>
      <w:adjustRightInd w:val="0"/>
      <w:spacing w:after="0"/>
    </w:pPr>
    <w:rPr>
      <w:sz w:val="24"/>
      <w:szCs w:val="24"/>
    </w:rPr>
  </w:style>
  <w:style w:type="character" w:customStyle="1" w:styleId="eop">
    <w:name w:val="eop"/>
    <w:rsid w:val="00B83A97"/>
  </w:style>
  <w:style w:type="character" w:customStyle="1" w:styleId="desc">
    <w:name w:val="desc"/>
    <w:rsid w:val="00B83A97"/>
  </w:style>
  <w:style w:type="character" w:customStyle="1" w:styleId="hljs-tag">
    <w:name w:val="hljs-tag"/>
    <w:rsid w:val="00B83A97"/>
  </w:style>
  <w:style w:type="character" w:customStyle="1" w:styleId="hljs-name">
    <w:name w:val="hljs-name"/>
    <w:rsid w:val="00B83A97"/>
  </w:style>
  <w:style w:type="character" w:customStyle="1" w:styleId="hljs-attr">
    <w:name w:val="hljs-attr"/>
    <w:rsid w:val="00B83A97"/>
  </w:style>
  <w:style w:type="character" w:customStyle="1" w:styleId="hljs-string">
    <w:name w:val="hljs-string"/>
    <w:rsid w:val="00B83A97"/>
  </w:style>
  <w:style w:type="character" w:customStyle="1" w:styleId="TALChar1">
    <w:name w:val="TAL Char1"/>
    <w:rsid w:val="00B83A97"/>
    <w:rPr>
      <w:rFonts w:ascii="Arial" w:hAnsi="Arial"/>
      <w:sz w:val="18"/>
      <w:lang w:val="en-GB" w:eastAsia="en-US" w:bidi="ar-SA"/>
    </w:rPr>
  </w:style>
  <w:style w:type="character" w:styleId="SubtleEmphasis">
    <w:name w:val="Subtle Emphasis"/>
    <w:basedOn w:val="DefaultParagraphFont"/>
    <w:uiPriority w:val="19"/>
    <w:qFormat/>
    <w:rsid w:val="00B83A97"/>
    <w:rPr>
      <w:i/>
      <w:iCs/>
      <w:color w:val="808080" w:themeColor="text1" w:themeTint="7F"/>
    </w:rPr>
  </w:style>
  <w:style w:type="character" w:styleId="IntenseEmphasis">
    <w:name w:val="Intense Emphasis"/>
    <w:basedOn w:val="DefaultParagraphFont"/>
    <w:uiPriority w:val="21"/>
    <w:qFormat/>
    <w:rsid w:val="00B83A97"/>
    <w:rPr>
      <w:b/>
      <w:bCs/>
      <w:i/>
      <w:iCs/>
      <w:color w:val="4F81BD" w:themeColor="accent1"/>
    </w:rPr>
  </w:style>
  <w:style w:type="character" w:styleId="SubtleReference">
    <w:name w:val="Subtle Reference"/>
    <w:basedOn w:val="DefaultParagraphFont"/>
    <w:uiPriority w:val="31"/>
    <w:qFormat/>
    <w:rsid w:val="00B83A97"/>
    <w:rPr>
      <w:smallCaps/>
      <w:color w:val="C0504D" w:themeColor="accent2"/>
      <w:u w:val="single"/>
    </w:rPr>
  </w:style>
  <w:style w:type="character" w:styleId="IntenseReference">
    <w:name w:val="Intense Reference"/>
    <w:basedOn w:val="DefaultParagraphFont"/>
    <w:uiPriority w:val="32"/>
    <w:qFormat/>
    <w:rsid w:val="00B83A97"/>
    <w:rPr>
      <w:b/>
      <w:bCs/>
      <w:smallCaps/>
      <w:color w:val="C0504D" w:themeColor="accent2"/>
      <w:spacing w:val="5"/>
      <w:u w:val="single"/>
    </w:rPr>
  </w:style>
  <w:style w:type="character" w:styleId="BookTitle">
    <w:name w:val="Book Title"/>
    <w:basedOn w:val="DefaultParagraphFont"/>
    <w:uiPriority w:val="33"/>
    <w:qFormat/>
    <w:rsid w:val="00B83A97"/>
    <w:rPr>
      <w:b/>
      <w:bCs/>
      <w:smallCaps/>
      <w:spacing w:val="5"/>
    </w:rPr>
  </w:style>
  <w:style w:type="table" w:styleId="LightShading">
    <w:name w:val="Light Shading"/>
    <w:basedOn w:val="TableNormal"/>
    <w:uiPriority w:val="60"/>
    <w:rsid w:val="00B83A97"/>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B83A97"/>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B83A97"/>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B83A97"/>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B83A97"/>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B83A97"/>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B83A97"/>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B83A9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83A9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83A9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83A9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83A9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83A9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83A9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B83A9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B83A9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B83A9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B83A9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B83A9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B83A9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B83A9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B83A97"/>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Word_Document.doc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2" ma:contentTypeDescription="EriCOLL Document Content Type" ma:contentTypeScope="" ma:versionID="2059b8f6e2db350d700f426d865d55b2">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76899b8ef1c2c8c7a8aae307e792e7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element name="MediaServiceObjectDetectorVersions" ma:index="4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4</Value>
      <Value>1</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_Flow_SignoffStatus xmlns="2e6efab8-808c-4224-8d24-16b0b2f83440" xsi:nil="true"/>
    <Description0 xmlns="2e6efab8-808c-4224-8d24-16b0b2f83440" xsi:nil="true"/>
  </documentManagement>
</p:properties>
</file>

<file path=customXml/itemProps1.xml><?xml version="1.0" encoding="utf-8"?>
<ds:datastoreItem xmlns:ds="http://schemas.openxmlformats.org/officeDocument/2006/customXml" ds:itemID="{E6CA1673-AE0D-4064-8B78-0E9BA99A80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936D8E3B-F15F-48E8-87F6-B4E89A10D9C3}">
  <ds:schemaRefs>
    <ds:schemaRef ds:uri="http://schemas.microsoft.com/sharepoint/v3/contenttype/forms"/>
  </ds:schemaRefs>
</ds:datastoreItem>
</file>

<file path=customXml/itemProps4.xml><?xml version="1.0" encoding="utf-8"?>
<ds:datastoreItem xmlns:ds="http://schemas.openxmlformats.org/officeDocument/2006/customXml" ds:itemID="{ADB5BF28-16D5-461F-BC2F-924D99D89BAD}">
  <ds:schemaRefs>
    <ds:schemaRef ds:uri="Microsoft.SharePoint.Taxonomy.ContentTypeSync"/>
  </ds:schemaRefs>
</ds:datastoreItem>
</file>

<file path=customXml/itemProps5.xml><?xml version="1.0" encoding="utf-8"?>
<ds:datastoreItem xmlns:ds="http://schemas.openxmlformats.org/officeDocument/2006/customXml" ds:itemID="{62788C4A-E329-41CD-8A1C-1BB5E2F050DE}">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4</Pages>
  <Words>852</Words>
  <Characters>4862</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cp:lastModifiedBy>
  <cp:revision>47</cp:revision>
  <cp:lastPrinted>1900-01-01T00:00:00Z</cp:lastPrinted>
  <dcterms:created xsi:type="dcterms:W3CDTF">2020-02-03T08:32:00Z</dcterms:created>
  <dcterms:modified xsi:type="dcterms:W3CDTF">2023-11-03T12:49:00Z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EriCOLLCategory">
    <vt:lpwstr>1;##Development|053fcc88-ab49-4f69-87df-fc64cb0bf305</vt:lpwstr>
  </property>
  <property fmtid="{D5CDD505-2E9C-101B-9397-08002B2CF9AE}" pid="22" name="TaxKeyword">
    <vt:lpwstr/>
  </property>
  <property fmtid="{D5CDD505-2E9C-101B-9397-08002B2CF9AE}" pid="23" name="EriCOLLCountry">
    <vt:lpwstr/>
  </property>
  <property fmtid="{D5CDD505-2E9C-101B-9397-08002B2CF9AE}" pid="24" name="EriCOLLCompetence">
    <vt:lpwstr/>
  </property>
  <property fmtid="{D5CDD505-2E9C-101B-9397-08002B2CF9AE}" pid="25" name="EriCOLLProcess">
    <vt:lpwstr/>
  </property>
  <property fmtid="{D5CDD505-2E9C-101B-9397-08002B2CF9AE}" pid="26" name="ContentTypeId">
    <vt:lpwstr>0x010100C5F30C9B16E14C8EACE5F2CC7B7AC7F400038461135692AF468A6B556D3A54DB44</vt:lpwstr>
  </property>
  <property fmtid="{D5CDD505-2E9C-101B-9397-08002B2CF9AE}" pid="27" name="EriCOLLOrganizationUnit">
    <vt:lpwstr>4;##BNET DU Radio|30f3d0da-c745-4995-a5af-2a58fece61df</vt:lpwstr>
  </property>
  <property fmtid="{D5CDD505-2E9C-101B-9397-08002B2CF9AE}" pid="28" name="EriCOLLCustomer">
    <vt:lpwstr/>
  </property>
  <property fmtid="{D5CDD505-2E9C-101B-9397-08002B2CF9AE}" pid="29" name="EriCOLLProducts">
    <vt:lpwstr/>
  </property>
  <property fmtid="{D5CDD505-2E9C-101B-9397-08002B2CF9AE}" pid="30" name="EriCOLLProjects">
    <vt:lpwstr/>
  </property>
</Properties>
</file>